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44641D8A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C47E26">
        <w:rPr>
          <w:b/>
          <w:noProof/>
          <w:sz w:val="24"/>
        </w:rPr>
        <w:t>6</w:t>
      </w:r>
      <w:r w:rsidR="00DE77D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R4-25</w:t>
      </w:r>
      <w:r w:rsidR="00255D12">
        <w:rPr>
          <w:b/>
          <w:sz w:val="24"/>
        </w:rPr>
        <w:t>1</w:t>
      </w:r>
      <w:r w:rsidR="00D14473">
        <w:rPr>
          <w:b/>
          <w:sz w:val="24"/>
        </w:rPr>
        <w:t>4417</w:t>
      </w:r>
    </w:p>
    <w:p w14:paraId="758E1492" w14:textId="3181BB65" w:rsidR="00835C27" w:rsidRDefault="00DE77D6" w:rsidP="00835C27">
      <w:pPr>
        <w:pStyle w:val="CRCoverPage"/>
        <w:jc w:val="both"/>
        <w:rPr>
          <w:rFonts w:cs="Arial"/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  <w:szCs w:val="24"/>
          <w:lang w:eastAsia="zh-CN"/>
        </w:rPr>
        <w:t>Prague</w:t>
      </w:r>
      <w:r w:rsidR="00835C27" w:rsidRPr="00C740EA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Czech Republic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13</w:t>
      </w:r>
      <w:r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– </w:t>
      </w:r>
      <w:r>
        <w:rPr>
          <w:rFonts w:cs="Arial"/>
          <w:b/>
          <w:noProof/>
          <w:sz w:val="24"/>
          <w:szCs w:val="24"/>
          <w:lang w:eastAsia="zh-CN"/>
        </w:rPr>
        <w:t>17</w:t>
      </w:r>
      <w:r w:rsidRPr="00DE77D6">
        <w:rPr>
          <w:rFonts w:cs="Arial"/>
          <w:b/>
          <w:noProof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noProof/>
          <w:sz w:val="24"/>
          <w:szCs w:val="24"/>
          <w:lang w:eastAsia="zh-CN"/>
        </w:rPr>
        <w:t xml:space="preserve"> 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October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 w:rsidR="00835C27">
        <w:rPr>
          <w:rFonts w:cs="Arial"/>
          <w:b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E3E61" w:rsidR="001E41F3" w:rsidRPr="00F53A76" w:rsidRDefault="00BA10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53A76">
              <w:rPr>
                <w:b/>
                <w:bCs/>
                <w:sz w:val="32"/>
                <w:szCs w:val="32"/>
              </w:rPr>
              <w:t>38.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  <w:r w:rsidR="006D656B">
              <w:rPr>
                <w:b/>
                <w:bCs/>
                <w:sz w:val="32"/>
                <w:szCs w:val="32"/>
              </w:rPr>
              <w:t>0</w:t>
            </w:r>
            <w:r w:rsidR="00C47E26">
              <w:rPr>
                <w:b/>
                <w:bCs/>
                <w:sz w:val="32"/>
                <w:szCs w:val="32"/>
              </w:rPr>
              <w:t>1</w:t>
            </w:r>
            <w:r w:rsidR="006D656B">
              <w:rPr>
                <w:b/>
                <w:bCs/>
                <w:sz w:val="32"/>
                <w:szCs w:val="32"/>
              </w:rPr>
              <w:t>-</w:t>
            </w:r>
            <w:r w:rsidR="004A4744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099FA" w:rsidR="001E41F3" w:rsidRPr="00410371" w:rsidRDefault="000A4F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A58A5" w:rsidR="001E41F3" w:rsidRPr="00410371" w:rsidRDefault="006D6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EC80A" w:rsidR="001E41F3" w:rsidRPr="00410371" w:rsidRDefault="0050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9.</w:t>
            </w:r>
            <w:r w:rsidR="00DE77D6">
              <w:rPr>
                <w:noProof/>
                <w:sz w:val="28"/>
              </w:rPr>
              <w:t>0</w:t>
            </w:r>
            <w:r w:rsidR="001D07ED">
              <w:rPr>
                <w:noProof/>
                <w:sz w:val="28"/>
              </w:rPr>
              <w:t>.</w:t>
            </w:r>
            <w:r w:rsidR="00D51771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252BF" w:rsidR="001E41F3" w:rsidRDefault="00BA68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FB6AAF">
              <w:t>device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44274" w:rsidR="001E41F3" w:rsidRDefault="0018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A55F0" w:rsidR="001E41F3" w:rsidRDefault="00182745" w:rsidP="000543E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AC594D" w:rsidRPr="00AC594D">
              <w:t>Ambient_IoT_Solutions</w:t>
            </w:r>
            <w:proofErr w:type="spellEnd"/>
            <w:r w:rsidR="00AC594D" w:rsidRPr="00AC59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8FC34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2025-</w:t>
            </w:r>
            <w:r w:rsidR="00F71CEA">
              <w:t>1</w:t>
            </w:r>
            <w:r w:rsidRPr="00564EEA">
              <w:t>0-</w:t>
            </w:r>
            <w:r w:rsidR="00A15E76">
              <w:t>1</w:t>
            </w:r>
            <w:r w:rsidR="00F71CE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5BFF0" w:rsidR="001E41F3" w:rsidRDefault="00954E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66C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30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79E3A" w:rsidR="001E41F3" w:rsidRDefault="00C365BC" w:rsidP="00B3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configuration and FRC for D2R measurement are missing. There’re errors in the R2D FRC as well as the requirements for D2R channel bandwdith.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B082D" w:rsidR="001E41F3" w:rsidRDefault="00C365BC" w:rsidP="000A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configuration and FRC for D2R. Correct the error for R2D FRC and D2R channel bandwidth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30DAAEEB" w:rsidR="00FA6C5E" w:rsidRDefault="00BA682F" w:rsidP="0045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</w:t>
            </w:r>
            <w:r w:rsidR="00487B83">
              <w:rPr>
                <w:noProof/>
              </w:rPr>
              <w:t>.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C1004" w:rsidR="001E41F3" w:rsidRDefault="00C36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94B645" w:rsidR="001E41F3" w:rsidRDefault="00201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156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FBA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1362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79D2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19042" w:rsidR="008863B9" w:rsidRPr="00333FCB" w:rsidRDefault="008863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3223E2AB" w:rsidR="00206292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0CFFDBBD" w14:textId="77777777" w:rsidR="00641523" w:rsidRDefault="00641523" w:rsidP="00641523">
      <w:pPr>
        <w:pStyle w:val="Heading3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D2R Channel bandwidth</w:t>
      </w:r>
    </w:p>
    <w:p w14:paraId="4E9DA8FE" w14:textId="77777777" w:rsidR="00641523" w:rsidRDefault="00641523" w:rsidP="00641523">
      <w:pPr>
        <w:pStyle w:val="Heading4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2.1</w:t>
      </w:r>
      <w:r>
        <w:rPr>
          <w:lang w:val="sv-SE"/>
        </w:rPr>
        <w:tab/>
        <w:t>General</w:t>
      </w:r>
    </w:p>
    <w:p w14:paraId="1168EF1E" w14:textId="6A778C2B" w:rsidR="00641523" w:rsidRDefault="00641523" w:rsidP="00641523">
      <w:pPr>
        <w:spacing w:after="160" w:line="256" w:lineRule="auto"/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hint="eastAsia"/>
          <w:lang w:val="en-US" w:eastAsia="zh-CN"/>
        </w:rPr>
        <w:t>D2R</w:t>
      </w:r>
      <w:r>
        <w:rPr>
          <w:rFonts w:eastAsia="Yu Mincho"/>
        </w:rPr>
        <w:t xml:space="preserve"> channel bandwidth supports a single </w:t>
      </w:r>
      <w:del w:id="1" w:author="jinwang (A)" w:date="2025-09-29T17:05:00Z">
        <w:r w:rsidDel="006D7DF6">
          <w:rPr>
            <w:rFonts w:eastAsia="Yu Mincho"/>
          </w:rPr>
          <w:delText>NR</w:delText>
        </w:r>
      </w:del>
      <w:proofErr w:type="spellStart"/>
      <w:ins w:id="2" w:author="jinwang (A)" w:date="2025-09-29T17:05:00Z">
        <w:r w:rsidR="006D7DF6">
          <w:rPr>
            <w:rFonts w:eastAsia="Yu Mincho"/>
          </w:rPr>
          <w:t>AIoT</w:t>
        </w:r>
      </w:ins>
      <w:proofErr w:type="spellEnd"/>
      <w:r>
        <w:rPr>
          <w:rFonts w:eastAsia="Yu Mincho"/>
        </w:rPr>
        <w:t xml:space="preserve"> RF carrier in the </w:t>
      </w:r>
      <w:del w:id="3" w:author="jinwang (A)" w:date="2025-09-29T17:06:00Z">
        <w:r w:rsidDel="006D7DF6">
          <w:rPr>
            <w:rFonts w:eastAsia="Yu Mincho"/>
          </w:rPr>
          <w:delText>uplink</w:delText>
        </w:r>
      </w:del>
      <w:ins w:id="4" w:author="jinwang (A)" w:date="2025-09-29T17:06:00Z">
        <w:r w:rsidR="006D7DF6">
          <w:rPr>
            <w:rFonts w:eastAsia="Yu Mincho"/>
          </w:rPr>
          <w:t>D</w:t>
        </w:r>
      </w:ins>
      <w:ins w:id="5" w:author="jinwang (A)" w:date="2025-09-29T17:07:00Z">
        <w:r w:rsidR="006D7DF6">
          <w:rPr>
            <w:rFonts w:eastAsia="Yu Mincho"/>
          </w:rPr>
          <w:t>2R link</w:t>
        </w:r>
      </w:ins>
      <w:r>
        <w:rPr>
          <w:rFonts w:eastAsia="Yu Mincho"/>
        </w:rPr>
        <w:t xml:space="preserve"> </w:t>
      </w:r>
      <w:r>
        <w:rPr>
          <w:rFonts w:hint="eastAsia"/>
          <w:lang w:val="en-US" w:eastAsia="zh-CN"/>
        </w:rPr>
        <w:t>at</w:t>
      </w:r>
      <w:ins w:id="6" w:author="jinwang (A)" w:date="2025-09-29T17:05:00Z">
        <w:r w:rsidR="006D7DF6">
          <w:rPr>
            <w:lang w:val="en-US" w:eastAsia="zh-CN"/>
          </w:rPr>
          <w:t xml:space="preserve"> the</w:t>
        </w:r>
      </w:ins>
      <w:r>
        <w:rPr>
          <w:rFonts w:hint="eastAsia"/>
          <w:lang w:val="en-US" w:eastAsia="zh-CN"/>
        </w:rPr>
        <w:t xml:space="preserve"> device</w:t>
      </w:r>
      <w:r>
        <w:rPr>
          <w:rFonts w:eastAsia="Yu Mincho"/>
        </w:rPr>
        <w:t xml:space="preserve">. From a BS perspective, different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 channel bandwidths may be supported within the same spectrum for </w:t>
      </w:r>
      <w:del w:id="7" w:author="jinwang (A)" w:date="2025-09-29T17:50:00Z">
        <w:r w:rsidDel="00A136A7">
          <w:rPr>
            <w:rFonts w:eastAsia="Yu Mincho"/>
          </w:rPr>
          <w:delText xml:space="preserve">transmitting to and </w:delText>
        </w:r>
      </w:del>
      <w:r>
        <w:rPr>
          <w:rFonts w:hint="eastAsia"/>
          <w:lang w:val="en-US" w:eastAsia="zh-CN"/>
        </w:rPr>
        <w:t>backscattering</w:t>
      </w:r>
      <w:r>
        <w:rPr>
          <w:rFonts w:eastAsia="Yu Mincho"/>
        </w:rPr>
        <w:t xml:space="preserve"> from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s connected to the BS. </w:t>
      </w:r>
    </w:p>
    <w:p w14:paraId="01AA1962" w14:textId="4044BF37" w:rsidR="00641523" w:rsidRDefault="00641523" w:rsidP="00641523">
      <w:pPr>
        <w:spacing w:after="160" w:line="256" w:lineRule="auto"/>
        <w:rPr>
          <w:rFonts w:eastAsia="Yu Mincho"/>
        </w:rPr>
      </w:pPr>
      <w:r>
        <w:rPr>
          <w:rFonts w:eastAsia="Yu Mincho"/>
        </w:rPr>
        <w:t xml:space="preserve">From a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 perspective, the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 is </w:t>
      </w:r>
      <w:del w:id="8" w:author="jinwang (A)" w:date="2025-09-29T17:50:00Z">
        <w:r w:rsidDel="00A136A7">
          <w:rPr>
            <w:rFonts w:eastAsia="Yu Mincho"/>
          </w:rPr>
          <w:delText xml:space="preserve">configured </w:delText>
        </w:r>
      </w:del>
      <w:ins w:id="9" w:author="jinwang (A)" w:date="2025-09-29T17:50:00Z">
        <w:r w:rsidR="00A136A7">
          <w:rPr>
            <w:rFonts w:eastAsia="Yu Mincho"/>
          </w:rPr>
          <w:t xml:space="preserve">allocated </w:t>
        </w:r>
      </w:ins>
      <w:r>
        <w:rPr>
          <w:rFonts w:eastAsia="Yu Mincho"/>
        </w:rPr>
        <w:t xml:space="preserve">with its own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 channel bandwidth. The </w:t>
      </w:r>
      <w:r>
        <w:rPr>
          <w:rFonts w:hint="eastAsia"/>
          <w:lang w:val="en-US" w:eastAsia="zh-CN"/>
        </w:rPr>
        <w:t>device</w:t>
      </w:r>
      <w:r>
        <w:rPr>
          <w:rFonts w:eastAsia="Yu Mincho"/>
        </w:rPr>
        <w:t xml:space="preserve"> does not need to be aware of the </w:t>
      </w:r>
      <w:r>
        <w:rPr>
          <w:rFonts w:hint="eastAsia"/>
          <w:lang w:val="en-US" w:eastAsia="zh-CN"/>
        </w:rPr>
        <w:t xml:space="preserve">BS </w:t>
      </w:r>
      <w:del w:id="10" w:author="jinwang (A)" w:date="2025-09-29T17:51:00Z">
        <w:r w:rsidDel="00A136A7">
          <w:rPr>
            <w:rFonts w:hint="eastAsia"/>
            <w:lang w:val="en-US" w:eastAsia="zh-CN"/>
          </w:rPr>
          <w:delText>transmission</w:delText>
        </w:r>
        <w:r w:rsidDel="00A136A7">
          <w:rPr>
            <w:rFonts w:eastAsia="Yu Mincho"/>
          </w:rPr>
          <w:delText xml:space="preserve"> </w:delText>
        </w:r>
      </w:del>
      <w:r>
        <w:rPr>
          <w:rFonts w:eastAsia="Yu Mincho"/>
        </w:rPr>
        <w:t>channel bandwidth.</w:t>
      </w:r>
    </w:p>
    <w:p w14:paraId="759C8304" w14:textId="77777777" w:rsidR="00641523" w:rsidRDefault="00641523" w:rsidP="00641523">
      <w:pPr>
        <w:pStyle w:val="Heading4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</w:t>
      </w:r>
      <w:r>
        <w:rPr>
          <w:lang w:val="sv-SE"/>
        </w:rPr>
        <w:t>2</w:t>
      </w:r>
      <w:r>
        <w:rPr>
          <w:lang w:val="sv-SE"/>
        </w:rPr>
        <w:tab/>
      </w:r>
      <w:r>
        <w:rPr>
          <w:rFonts w:hint="eastAsia"/>
          <w:lang w:val="en-US" w:eastAsia="zh-CN"/>
        </w:rPr>
        <w:t xml:space="preserve">D2R </w:t>
      </w:r>
      <w:r>
        <w:rPr>
          <w:lang w:val="sv-SE"/>
        </w:rPr>
        <w:t>Transmission bandwidth</w:t>
      </w:r>
    </w:p>
    <w:p w14:paraId="105B160F" w14:textId="77777777" w:rsidR="00641523" w:rsidRDefault="00641523" w:rsidP="00641523"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 xml:space="preserve">transmission bandwidth </w:t>
      </w:r>
      <w:r>
        <w:rPr>
          <w:rFonts w:eastAsia="Yu Mincho"/>
        </w:rPr>
        <w:t xml:space="preserve">for each </w:t>
      </w:r>
      <w:r>
        <w:rPr>
          <w:rFonts w:hint="eastAsia"/>
          <w:i/>
          <w:lang w:val="en-US" w:eastAsia="zh-CN"/>
        </w:rPr>
        <w:t>D2R</w:t>
      </w:r>
      <w:r>
        <w:rPr>
          <w:rFonts w:eastAsia="Yu Mincho"/>
          <w:i/>
        </w:rPr>
        <w:t xml:space="preserve"> channel bandwidth</w:t>
      </w:r>
      <w:r>
        <w:rPr>
          <w:rFonts w:eastAsia="Yu Mincho"/>
        </w:rPr>
        <w:t xml:space="preserve"> is specified in table </w:t>
      </w:r>
      <w:r>
        <w:rPr>
          <w:rFonts w:hint="eastAsia"/>
          <w:lang w:val="en-US" w:eastAsia="zh-CN"/>
        </w:rPr>
        <w:t>5.3.2.3-1</w:t>
      </w:r>
      <w:r>
        <w:rPr>
          <w:rFonts w:eastAsia="Yu Mincho"/>
        </w:rPr>
        <w:t>.</w:t>
      </w:r>
    </w:p>
    <w:p w14:paraId="1463D387" w14:textId="77777777" w:rsidR="00057996" w:rsidRDefault="00057996" w:rsidP="00057996">
      <w:pPr>
        <w:pStyle w:val="Heading4"/>
        <w:rPr>
          <w:lang w:val="sv-SE"/>
        </w:rPr>
      </w:pPr>
      <w:r>
        <w:rPr>
          <w:lang w:val="sv-SE"/>
        </w:rPr>
        <w:t>5.3.</w:t>
      </w:r>
      <w:r>
        <w:rPr>
          <w:rFonts w:hint="eastAsia"/>
          <w:lang w:val="en-US" w:eastAsia="zh-CN"/>
        </w:rPr>
        <w:t>2.3</w:t>
      </w:r>
      <w:r>
        <w:rPr>
          <w:lang w:val="sv-SE"/>
        </w:rPr>
        <w:tab/>
      </w:r>
      <w:r>
        <w:rPr>
          <w:rFonts w:hint="eastAsia"/>
          <w:lang w:val="en-US" w:eastAsia="zh-CN"/>
        </w:rPr>
        <w:t>D2R</w:t>
      </w:r>
      <w:r>
        <w:rPr>
          <w:lang w:val="sv-SE"/>
        </w:rPr>
        <w:t xml:space="preserve"> channel bandwidth per operating band</w:t>
      </w:r>
    </w:p>
    <w:p w14:paraId="54B68EA0" w14:textId="26F6CD00" w:rsidR="00057996" w:rsidRDefault="00057996" w:rsidP="00057996">
      <w:pPr>
        <w:rPr>
          <w:lang w:val="en-US" w:eastAsia="zh-CN"/>
        </w:rPr>
      </w:pPr>
      <w:r>
        <w:rPr>
          <w:rFonts w:eastAsia="Yu Mincho"/>
        </w:rPr>
        <w:t xml:space="preserve">The requirements </w:t>
      </w:r>
      <w:del w:id="11" w:author="jinwang (A)" w:date="2025-09-29T15:42:00Z">
        <w:r w:rsidDel="00057996">
          <w:rPr>
            <w:rFonts w:eastAsia="Yu Mincho"/>
          </w:rPr>
          <w:delText xml:space="preserve">in this specification </w:delText>
        </w:r>
        <w:r w:rsidDel="00057996">
          <w:rPr>
            <w:rFonts w:hint="eastAsia"/>
            <w:lang w:val="en-US" w:eastAsia="zh-CN"/>
          </w:rPr>
          <w:delText xml:space="preserve">only </w:delText>
        </w:r>
      </w:del>
      <w:del w:id="12" w:author="jinwang (A)" w:date="2025-09-29T15:55:00Z">
        <w:r w:rsidDel="00996B91">
          <w:rPr>
            <w:rFonts w:eastAsia="Yu Mincho"/>
          </w:rPr>
          <w:delText xml:space="preserve">apply to </w:delText>
        </w:r>
      </w:del>
      <w:del w:id="13" w:author="jinwang (A)" w:date="2025-09-29T15:45:00Z">
        <w:r w:rsidDel="00057996">
          <w:rPr>
            <w:rFonts w:eastAsia="Yu Mincho"/>
          </w:rPr>
          <w:delText xml:space="preserve">the </w:delText>
        </w:r>
        <w:r w:rsidDel="00057996">
          <w:rPr>
            <w:rFonts w:eastAsia="Yu Mincho"/>
            <w:i/>
          </w:rPr>
          <w:delText>operating band</w:delText>
        </w:r>
        <w:r w:rsidDel="00057996">
          <w:rPr>
            <w:rFonts w:eastAsia="Yu Mincho"/>
          </w:rPr>
          <w:delText xml:space="preserve"> </w:delText>
        </w:r>
        <w:r w:rsidDel="00057996">
          <w:rPr>
            <w:rFonts w:hint="eastAsia"/>
            <w:lang w:val="en-US" w:eastAsia="zh-CN"/>
          </w:rPr>
          <w:delText>n8</w:delText>
        </w:r>
      </w:del>
      <w:r>
        <w:rPr>
          <w:rFonts w:hint="eastAsia"/>
          <w:lang w:val="en-US" w:eastAsia="zh-CN"/>
        </w:rPr>
        <w:t xml:space="preserve"> </w:t>
      </w:r>
      <w:del w:id="14" w:author="jinwang (A)" w:date="2025-09-29T15:55:00Z">
        <w:r w:rsidDel="00996B91">
          <w:rPr>
            <w:rFonts w:hint="eastAsia"/>
            <w:lang w:val="en-US" w:eastAsia="zh-CN"/>
          </w:rPr>
          <w:delText>shown</w:delText>
        </w:r>
      </w:del>
      <w:ins w:id="15" w:author="jinwang (A)" w:date="2025-09-29T15:55:00Z">
        <w:r w:rsidR="00996B91">
          <w:rPr>
            <w:lang w:val="en-US" w:eastAsia="zh-CN"/>
          </w:rPr>
          <w:t>specified</w:t>
        </w:r>
      </w:ins>
      <w:r>
        <w:rPr>
          <w:rFonts w:hint="eastAsia"/>
          <w:lang w:val="en-US" w:eastAsia="zh-CN"/>
        </w:rPr>
        <w:t xml:space="preserve"> in table 5.3.2.3-1 for device and in table 5.3.2.3-2 for BS</w:t>
      </w:r>
      <w:ins w:id="16" w:author="jinwang (A)" w:date="2025-09-29T15:55:00Z">
        <w:r w:rsidR="00996B91">
          <w:rPr>
            <w:lang w:val="en-US" w:eastAsia="zh-CN"/>
          </w:rPr>
          <w:t xml:space="preserve"> apply to all the operat</w:t>
        </w:r>
      </w:ins>
      <w:ins w:id="17" w:author="jinwang (A)" w:date="2025-09-29T15:56:00Z">
        <w:r w:rsidR="00996B91">
          <w:rPr>
            <w:lang w:val="en-US" w:eastAsia="zh-CN"/>
          </w:rPr>
          <w:t>ing bands in Table 5.2-1</w:t>
        </w:r>
      </w:ins>
      <w:r>
        <w:rPr>
          <w:rFonts w:hint="eastAsia"/>
          <w:lang w:val="en-US" w:eastAsia="zh-CN"/>
        </w:rPr>
        <w:t>.</w:t>
      </w:r>
    </w:p>
    <w:p w14:paraId="4C9A72E2" w14:textId="77777777" w:rsidR="00057996" w:rsidRDefault="00057996" w:rsidP="00057996">
      <w:pPr>
        <w:pStyle w:val="TH"/>
        <w:rPr>
          <w:rFonts w:eastAsia="DengXian"/>
          <w:lang w:val="zh-CN"/>
        </w:rPr>
      </w:pPr>
      <w:r>
        <w:rPr>
          <w:rFonts w:eastAsia="DengXian"/>
          <w:lang w:val="zh-CN"/>
        </w:rPr>
        <w:t>Table 5.3.</w:t>
      </w:r>
      <w:r>
        <w:rPr>
          <w:rFonts w:eastAsia="DengXian" w:hint="eastAsia"/>
          <w:lang w:val="en-US" w:eastAsia="zh-CN"/>
        </w:rPr>
        <w:t>2.3</w:t>
      </w:r>
      <w:r>
        <w:rPr>
          <w:rFonts w:eastAsia="DengXian"/>
          <w:lang w:val="zh-CN"/>
        </w:rPr>
        <w:t xml:space="preserve">-1: </w:t>
      </w:r>
      <w:r>
        <w:rPr>
          <w:rFonts w:eastAsia="DengXian" w:hint="eastAsia"/>
          <w:lang w:val="en-US" w:eastAsia="zh-CN"/>
        </w:rPr>
        <w:t>Device D2R channel bandwidth</w:t>
      </w:r>
      <w:r>
        <w:rPr>
          <w:rFonts w:eastAsia="DengXian"/>
          <w:lang w:val="zh-CN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:rsidR="00057996" w14:paraId="24480625" w14:textId="77777777" w:rsidTr="00BA64C8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C36257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　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Device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D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>2R channel bandwidth (kHz)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:rsidR="00057996" w14:paraId="5DFAD9EE" w14:textId="77777777" w:rsidTr="00BA64C8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7A2090F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4E65E6D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 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>kHz)</w:t>
            </w:r>
          </w:p>
          <w:p w14:paraId="365585D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FD859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S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mall frequency shift 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without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SFO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 xml:space="preserve"> (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>kHz)</w:t>
            </w:r>
          </w:p>
        </w:tc>
      </w:tr>
      <w:tr w:rsidR="00057996" w14:paraId="17B01A29" w14:textId="77777777" w:rsidTr="00BA64C8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764C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317CD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8FCCA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ABF10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952E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FE7A2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A1FFC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DDFD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E1FD1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688F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:rsidR="00057996" w14:paraId="5458BC83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8487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32136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FBD3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AA126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90371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75</w:t>
            </w:r>
          </w:p>
          <w:p w14:paraId="499EEA3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8D016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141</w:t>
            </w:r>
          </w:p>
          <w:p w14:paraId="6C7C6F3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C368D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273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9B0F6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AA948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11864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5507A5BC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44D75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4FD3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73093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33</w:t>
            </w:r>
          </w:p>
          <w:p w14:paraId="6D353B7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378F8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50</w:t>
            </w:r>
          </w:p>
          <w:p w14:paraId="2489667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2D915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83</w:t>
            </w:r>
          </w:p>
          <w:p w14:paraId="5D2D9ED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331E4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149</w:t>
            </w:r>
          </w:p>
          <w:p w14:paraId="561C8B6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1C44C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281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86A09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545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C949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CE12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5B1A013E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E102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EE03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B95D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D00B0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66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43248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DCBF2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9E4E4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297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2CDC9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561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1789E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128F8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2AFC26C7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AE8C6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4C2B7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B95D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1F783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401D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D86F5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34910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ACC8B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D8C4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B00D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1DCE7A8A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85EA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034B7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73BDB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133D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EF20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813D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2D1CE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9C96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70E26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9EBF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1914B0C1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FB3E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5B8D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065E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82DE7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D128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DCD82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5C32F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1C2AC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A240E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1B11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0DBCF4C0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DA25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D9053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A92E1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5A545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617C1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E2884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93B4E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F23C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5D90A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82D89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2974FD69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62AF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A141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D1036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7C72D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4E759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016F9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26AA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61E261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6840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48DE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3168</w:t>
            </w:r>
          </w:p>
        </w:tc>
      </w:tr>
    </w:tbl>
    <w:p w14:paraId="082A6FDA" w14:textId="77777777" w:rsidR="00057996" w:rsidRDefault="00057996" w:rsidP="00057996">
      <w:pPr>
        <w:rPr>
          <w:rFonts w:eastAsiaTheme="minorEastAsia"/>
          <w:lang w:val="en-US" w:eastAsia="zh-CN"/>
        </w:rPr>
      </w:pPr>
    </w:p>
    <w:p w14:paraId="5F11B557" w14:textId="77777777" w:rsidR="00057996" w:rsidRDefault="00057996" w:rsidP="00057996">
      <w:pPr>
        <w:pStyle w:val="TH"/>
        <w:rPr>
          <w:rFonts w:eastAsia="DengXian"/>
          <w:lang w:val="zh-CN"/>
        </w:rPr>
      </w:pPr>
      <w:r>
        <w:rPr>
          <w:rFonts w:eastAsia="DengXian"/>
          <w:lang w:val="zh-CN"/>
        </w:rPr>
        <w:t>Table 5.3.</w:t>
      </w:r>
      <w:r>
        <w:rPr>
          <w:rFonts w:eastAsia="DengXian" w:hint="eastAsia"/>
          <w:lang w:val="en-US" w:eastAsia="zh-CN"/>
        </w:rPr>
        <w:t>2.3</w:t>
      </w:r>
      <w:r>
        <w:rPr>
          <w:rFonts w:eastAsia="DengXian"/>
          <w:lang w:val="zh-CN"/>
        </w:rPr>
        <w:t>-</w:t>
      </w:r>
      <w:r>
        <w:rPr>
          <w:rFonts w:eastAsia="DengXian" w:hint="eastAsia"/>
          <w:lang w:val="en-US" w:eastAsia="zh-CN"/>
        </w:rPr>
        <w:t>2</w:t>
      </w:r>
      <w:r>
        <w:rPr>
          <w:rFonts w:eastAsia="DengXian"/>
          <w:lang w:val="zh-CN"/>
        </w:rPr>
        <w:t xml:space="preserve">: </w:t>
      </w:r>
      <w:r>
        <w:rPr>
          <w:rFonts w:eastAsia="DengXian" w:hint="eastAsia"/>
          <w:lang w:val="en-US" w:eastAsia="zh-CN"/>
        </w:rPr>
        <w:t>BS D2R channel bandwidth</w:t>
      </w:r>
      <w:r>
        <w:rPr>
          <w:rFonts w:eastAsia="DengXian"/>
          <w:lang w:val="zh-CN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567"/>
        <w:gridCol w:w="617"/>
        <w:gridCol w:w="617"/>
        <w:gridCol w:w="617"/>
        <w:gridCol w:w="706"/>
        <w:gridCol w:w="706"/>
        <w:gridCol w:w="706"/>
        <w:gridCol w:w="795"/>
        <w:gridCol w:w="617"/>
      </w:tblGrid>
      <w:tr w:rsidR="00057996" w14:paraId="11B34D91" w14:textId="77777777" w:rsidTr="00BA64C8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566BED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　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BS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D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>2R channel bandwidth (kHz)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</w:p>
        </w:tc>
      </w:tr>
      <w:tr w:rsidR="00057996" w14:paraId="5C37EDBF" w14:textId="77777777" w:rsidTr="00BA64C8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6B36DE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D2R transmission </w:t>
            </w:r>
          </w:p>
          <w:p w14:paraId="4C8BC93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Bandwidth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without SFO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 (kHz)</w:t>
            </w:r>
          </w:p>
          <w:p w14:paraId="29B28FA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　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3DE99C" w14:textId="4271F5CE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  <w:t>Nominal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  <w:t>S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 xml:space="preserve">mall frequency shift </w:t>
            </w:r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 w:eastAsia="zh-CN"/>
              </w:rPr>
              <w:t>without SFO</w:t>
            </w:r>
            <w:ins w:id="18" w:author="jinwang (A)" w:date="2025-09-29T15:46:00Z">
              <w:r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 xml:space="preserve"> </w:t>
              </w:r>
            </w:ins>
            <w:r>
              <w:rPr>
                <w:rFonts w:ascii="Arial" w:eastAsia="DengXian" w:hAnsi="Arial" w:cs="SimSun" w:hint="eastAsia"/>
                <w:b/>
                <w:sz w:val="18"/>
                <w:szCs w:val="24"/>
                <w:lang w:val="en-US"/>
              </w:rPr>
              <w:t>(kHz)</w:t>
            </w:r>
          </w:p>
        </w:tc>
      </w:tr>
      <w:tr w:rsidR="00057996" w14:paraId="094D24F9" w14:textId="77777777" w:rsidTr="00BA64C8">
        <w:trPr>
          <w:trHeight w:val="30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89DB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658F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3.75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F77B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F55C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15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29BD8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30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57E96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1478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120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426B8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24C1B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28338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 xml:space="preserve">720 </w:t>
            </w:r>
          </w:p>
        </w:tc>
      </w:tr>
      <w:tr w:rsidR="00057996" w14:paraId="2BD0E03B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02C0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15</w:t>
            </w:r>
          </w:p>
        </w:tc>
        <w:tc>
          <w:tcPr>
            <w:tcW w:w="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F55AD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19</w:t>
            </w:r>
          </w:p>
          <w:p w14:paraId="47AAA56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97215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74C7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46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6E4CA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80469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156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20DC1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A8DC2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20CE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849EE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3CBAC1BB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708E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C8A9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3D771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0E2B4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9E598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92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DD154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8686C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ED8AC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605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F1281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BDEA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30D091E7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6FAF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F70CB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AF44F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F5569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08257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31A8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6E93E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BCD7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624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7741C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425F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6967E782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A0E5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57ED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5EF5E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BD6C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3ADF5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7DB8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DEE1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367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32A6B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660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33931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E27C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55DC891F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29629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B8C23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0016D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78316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0C48A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D539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294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8D996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440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430FD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C4460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BF9C5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73663DFE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53ED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9342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342F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8BF1F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CF59F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BB378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4D942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587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3A584A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880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59F5D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38DC3F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5D08DD7C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522B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F0F66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28E0C7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43D73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4E154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6526C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8CD91D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71F1F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1174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5BA488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C3EA8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</w:tr>
      <w:tr w:rsidR="00057996" w14:paraId="29DBCE5C" w14:textId="77777777" w:rsidTr="00BA64C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5D0D6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r>
              <w:rPr>
                <w:rFonts w:ascii="Arial" w:eastAsia="DengXian" w:hAnsi="Arial" w:cs="SimSun"/>
                <w:b/>
                <w:sz w:val="18"/>
                <w:szCs w:val="24"/>
                <w:lang w:val="zh-CN"/>
              </w:rPr>
              <w:t>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C98613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942B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F07E8E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33E9E5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0EE00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D760EC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AE1F4B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F346C2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EE3109" w14:textId="77777777" w:rsidR="00057996" w:rsidRDefault="00057996" w:rsidP="00BA64C8">
            <w:pPr>
              <w:keepNext/>
              <w:keepLines/>
              <w:spacing w:after="0"/>
              <w:jc w:val="center"/>
              <w:rPr>
                <w:rFonts w:ascii="Arial" w:hAnsi="Arial" w:cs="SimSun"/>
                <w:sz w:val="18"/>
                <w:szCs w:val="24"/>
                <w:lang w:val="en-US" w:eastAsia="zh-CN"/>
              </w:rPr>
            </w:pPr>
            <w:r>
              <w:rPr>
                <w:rFonts w:ascii="Arial" w:hAnsi="Arial" w:cs="SimSun" w:hint="eastAsia"/>
                <w:sz w:val="18"/>
                <w:szCs w:val="24"/>
                <w:lang w:val="en-US" w:eastAsia="zh-CN"/>
              </w:rPr>
              <w:t>3520</w:t>
            </w:r>
          </w:p>
        </w:tc>
      </w:tr>
    </w:tbl>
    <w:p w14:paraId="2021D9A2" w14:textId="55608153" w:rsidR="0063524C" w:rsidRDefault="0063524C" w:rsidP="00206292">
      <w:pPr>
        <w:rPr>
          <w:b/>
          <w:color w:val="FF0000"/>
          <w:sz w:val="32"/>
          <w:szCs w:val="32"/>
          <w:lang w:val="en-US"/>
        </w:rPr>
      </w:pPr>
    </w:p>
    <w:p w14:paraId="0EE507D0" w14:textId="685EA3EB" w:rsidR="00057996" w:rsidRPr="007979F0" w:rsidRDefault="00057996" w:rsidP="00057996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 xml:space="preserve">&lt;&lt;&lt; </w:t>
      </w:r>
      <w:r>
        <w:rPr>
          <w:b/>
          <w:color w:val="FF0000"/>
          <w:sz w:val="32"/>
          <w:szCs w:val="32"/>
        </w:rPr>
        <w:t xml:space="preserve">NEXT </w:t>
      </w:r>
      <w:r w:rsidRPr="007979F0">
        <w:rPr>
          <w:b/>
          <w:color w:val="FF0000"/>
          <w:sz w:val="32"/>
          <w:szCs w:val="32"/>
        </w:rPr>
        <w:t>CHANGES &gt;&gt;&gt;</w:t>
      </w:r>
    </w:p>
    <w:p w14:paraId="54318C8E" w14:textId="481A1D4E" w:rsidR="00996B91" w:rsidRDefault="00996B91" w:rsidP="00996B91">
      <w:pPr>
        <w:pStyle w:val="Heading8"/>
        <w:tabs>
          <w:tab w:val="left" w:pos="2576"/>
        </w:tabs>
        <w:rPr>
          <w:lang w:val="en-US"/>
        </w:rPr>
      </w:pPr>
      <w:bookmarkStart w:id="19" w:name="_Toc45893795"/>
      <w:bookmarkStart w:id="20" w:name="_Toc123717912"/>
      <w:bookmarkStart w:id="21" w:name="_Toc131766783"/>
      <w:bookmarkStart w:id="22" w:name="_Toc74663590"/>
      <w:bookmarkStart w:id="23" w:name="_Toc37267876"/>
      <w:bookmarkStart w:id="24" w:name="_Toc67916969"/>
      <w:bookmarkStart w:id="25" w:name="_Toc106783182"/>
      <w:bookmarkStart w:id="26" w:name="_Toc107312074"/>
      <w:bookmarkStart w:id="27" w:name="_Toc123049417"/>
      <w:bookmarkStart w:id="28" w:name="_Toc187245939"/>
      <w:bookmarkStart w:id="29" w:name="_Toc123052340"/>
      <w:bookmarkStart w:id="30" w:name="_Toc37260488"/>
      <w:bookmarkStart w:id="31" w:name="_Toc82622133"/>
      <w:bookmarkStart w:id="32" w:name="_Toc21127804"/>
      <w:bookmarkStart w:id="33" w:name="_Toc115186568"/>
      <w:bookmarkStart w:id="34" w:name="_Toc61179667"/>
      <w:bookmarkStart w:id="35" w:name="_Toc131741249"/>
      <w:bookmarkStart w:id="36" w:name="_Toc53178501"/>
      <w:bookmarkStart w:id="37" w:name="_Toc53178952"/>
      <w:bookmarkStart w:id="38" w:name="_Toc29812013"/>
      <w:bookmarkStart w:id="39" w:name="_Toc61179197"/>
      <w:bookmarkStart w:id="40" w:name="_Toc156567827"/>
      <w:bookmarkStart w:id="41" w:name="_Toc114255888"/>
      <w:bookmarkStart w:id="42" w:name="_Toc131596251"/>
      <w:bookmarkStart w:id="43" w:name="_Toc124157488"/>
      <w:bookmarkStart w:id="44" w:name="_Toc107475295"/>
      <w:bookmarkStart w:id="45" w:name="_Toc90422980"/>
      <w:bookmarkStart w:id="46" w:name="_Toc124266892"/>
      <w:bookmarkStart w:id="47" w:name="_Toc123054809"/>
      <w:bookmarkStart w:id="48" w:name="_Toc44712483"/>
      <w:bookmarkStart w:id="49" w:name="_Toc107419658"/>
      <w:bookmarkStart w:id="50" w:name="_Toc176876434"/>
      <w:bookmarkStart w:id="51" w:name="_Toc138838005"/>
      <w:bookmarkStart w:id="52" w:name="_Toc36817565"/>
      <w:r>
        <w:t xml:space="preserve">Annex </w:t>
      </w:r>
      <w:r>
        <w:rPr>
          <w:lang w:val="en-US" w:eastAsia="zh-CN"/>
        </w:rPr>
        <w:t>A</w:t>
      </w:r>
      <w:r>
        <w:t xml:space="preserve"> </w:t>
      </w:r>
      <w:r>
        <w:rPr>
          <w:lang w:val="en-US"/>
        </w:rPr>
        <w:t>(normative):</w:t>
      </w:r>
      <w:r>
        <w:br/>
      </w:r>
      <w:r>
        <w:rPr>
          <w:lang w:val="en-US"/>
        </w:rPr>
        <w:t xml:space="preserve">The test configuration for </w:t>
      </w:r>
      <w:del w:id="53" w:author="jinwang (A)" w:date="2025-10-03T18:49:00Z">
        <w:r w:rsidDel="00197EE0">
          <w:rPr>
            <w:lang w:val="en-US"/>
          </w:rPr>
          <w:delText>backscattering loss</w:delText>
        </w:r>
      </w:del>
      <w:ins w:id="54" w:author="jinwang (A)" w:date="2025-10-03T18:49:00Z">
        <w:r w:rsidR="00197EE0">
          <w:rPr>
            <w:lang w:val="en-US"/>
          </w:rPr>
          <w:t>D2R measurement</w:t>
        </w:r>
      </w:ins>
    </w:p>
    <w:p w14:paraId="0BE9FA35" w14:textId="03BC22A4" w:rsidR="00996B91" w:rsidRDefault="00996B91" w:rsidP="00996B91">
      <w:pPr>
        <w:rPr>
          <w:ins w:id="55" w:author="jinwang (A)" w:date="2025-10-03T15:41:00Z"/>
        </w:rPr>
      </w:pPr>
      <w:r>
        <w:t xml:space="preserve">The test configuration in Table </w:t>
      </w:r>
      <w:r>
        <w:rPr>
          <w:rFonts w:hint="eastAsia"/>
          <w:lang w:val="en-US" w:eastAsia="zh-CN"/>
        </w:rPr>
        <w:t>A</w:t>
      </w:r>
      <w:r>
        <w:t xml:space="preserve">.1-1 is defined to be used for </w:t>
      </w:r>
      <w:del w:id="56" w:author="jinwang (A)" w:date="2025-10-03T15:40:00Z">
        <w:r w:rsidDel="00D66BEE">
          <w:delText xml:space="preserve">testing the backscattering loss </w:delText>
        </w:r>
      </w:del>
      <w:ins w:id="57" w:author="jinwang (A)" w:date="2025-10-03T15:40:00Z">
        <w:r w:rsidR="00D66BEE">
          <w:t xml:space="preserve">measuring the D2R backscatter power for the </w:t>
        </w:r>
      </w:ins>
      <w:r>
        <w:t>requirement</w:t>
      </w:r>
      <w:ins w:id="58" w:author="jinwang (A)" w:date="2025-10-03T15:52:00Z">
        <w:r w:rsidR="009A46E8">
          <w:t>s</w:t>
        </w:r>
      </w:ins>
      <w:r>
        <w:t xml:space="preserve"> defined in section </w:t>
      </w:r>
      <w:r>
        <w:rPr>
          <w:rFonts w:hint="eastAsia"/>
          <w:lang w:eastAsia="zh-CN"/>
        </w:rPr>
        <w:t>6.1</w:t>
      </w:r>
      <w:r>
        <w:t>.1</w:t>
      </w:r>
      <w:ins w:id="59" w:author="jinwang (A)" w:date="2025-10-03T15:40:00Z">
        <w:r w:rsidR="00D66BEE">
          <w:t xml:space="preserve"> and 6.2.1.</w:t>
        </w:r>
      </w:ins>
    </w:p>
    <w:p w14:paraId="453EBF78" w14:textId="5E5BEDF8" w:rsidR="00D66BEE" w:rsidRDefault="00D66BEE" w:rsidP="00996B91">
      <w:ins w:id="60" w:author="jinwang (A)" w:date="2025-10-03T15:41:00Z">
        <w:r>
          <w:t xml:space="preserve">The CW frequency, </w:t>
        </w:r>
      </w:ins>
      <w:ins w:id="61" w:author="jinwang (A)" w:date="2025-10-03T15:42:00Z">
        <w:r>
          <w:t xml:space="preserve">D2R small frequency shift (SFS) factor and the D2R nominal bit duration are denoted as </w:t>
        </w:r>
      </w:ins>
      <w:ins w:id="62" w:author="jinwang (A)" w:date="2025-10-03T15:43:00Z">
        <w:r w:rsidRPr="00D66BEE">
          <w:rPr>
            <w:i/>
            <w:iCs/>
          </w:rPr>
          <w:t>F</w:t>
        </w:r>
        <w:r w:rsidRPr="00D66BEE">
          <w:rPr>
            <w:i/>
            <w:iCs/>
            <w:vertAlign w:val="subscript"/>
          </w:rPr>
          <w:t>CW</w:t>
        </w:r>
        <w:r>
          <w:t xml:space="preserve">, </w:t>
        </w:r>
        <w:r w:rsidRPr="00D66BEE">
          <w:rPr>
            <w:i/>
            <w:iCs/>
          </w:rPr>
          <w:t>R</w:t>
        </w:r>
        <w:r w:rsidRPr="00D66BEE">
          <w:rPr>
            <w:i/>
            <w:iCs/>
            <w:vertAlign w:val="subscript"/>
          </w:rPr>
          <w:t>SFS</w:t>
        </w:r>
        <w:r>
          <w:t xml:space="preserve"> and </w:t>
        </w:r>
        <w:r w:rsidRPr="00D66BEE">
          <w:rPr>
            <w:i/>
            <w:iCs/>
          </w:rPr>
          <w:t>T</w:t>
        </w:r>
        <w:r w:rsidRPr="00D66BEE">
          <w:rPr>
            <w:i/>
            <w:iCs/>
            <w:vertAlign w:val="subscript"/>
          </w:rPr>
          <w:t>b</w:t>
        </w:r>
        <w:r>
          <w:t>, respectively.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09050C13" w14:textId="6BA16C5C" w:rsidR="009F53FE" w:rsidRPr="0088559E" w:rsidRDefault="009F53FE" w:rsidP="009F53FE">
      <w:pPr>
        <w:pStyle w:val="TH"/>
        <w:rPr>
          <w:ins w:id="63" w:author="jinwang (A)" w:date="2025-10-03T15:43:00Z"/>
          <w:rFonts w:eastAsia="DengXian"/>
          <w:lang w:val="en-US"/>
        </w:rPr>
      </w:pPr>
      <w:ins w:id="64" w:author="jinwang (A)" w:date="2025-10-03T15:43:00Z">
        <w:r w:rsidRPr="0088559E">
          <w:rPr>
            <w:rFonts w:eastAsia="DengXian"/>
            <w:lang w:val="en-US"/>
          </w:rPr>
          <w:t>Table</w:t>
        </w:r>
        <w:r w:rsidRPr="0088559E">
          <w:rPr>
            <w:rFonts w:eastAsia="DengXian"/>
            <w:lang w:val="en-US"/>
          </w:rPr>
          <w:t xml:space="preserve"> </w:t>
        </w:r>
      </w:ins>
      <w:ins w:id="65" w:author="jinwang (A)" w:date="2025-10-03T15:44:00Z">
        <w:r w:rsidRPr="0088559E">
          <w:rPr>
            <w:rFonts w:eastAsia="DengXian"/>
            <w:lang w:val="en-US"/>
          </w:rPr>
          <w:t>A.1-1</w:t>
        </w:r>
      </w:ins>
      <w:ins w:id="66" w:author="jinwang (A)" w:date="2025-10-03T15:43:00Z">
        <w:r w:rsidRPr="0088559E">
          <w:rPr>
            <w:rFonts w:eastAsia="DengXian"/>
            <w:lang w:val="en-US"/>
          </w:rPr>
          <w:t>: Test configuration for D2R measurement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F53FE" w14:paraId="35C9D96B" w14:textId="77777777" w:rsidTr="00BA64C8">
        <w:trPr>
          <w:ins w:id="67" w:author="jinwang (A)" w:date="2025-10-03T15:43:00Z"/>
        </w:trPr>
        <w:tc>
          <w:tcPr>
            <w:tcW w:w="4814" w:type="dxa"/>
          </w:tcPr>
          <w:p w14:paraId="21ACDC77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68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69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7F929778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70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 w:eastAsia="zh-CN"/>
              </w:rPr>
            </w:pPr>
            <w:ins w:id="71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9F53FE" w14:paraId="7D0D9876" w14:textId="77777777" w:rsidTr="00BA64C8">
        <w:trPr>
          <w:ins w:id="72" w:author="jinwang (A)" w:date="2025-10-03T15:43:00Z"/>
        </w:trPr>
        <w:tc>
          <w:tcPr>
            <w:tcW w:w="4814" w:type="dxa"/>
          </w:tcPr>
          <w:p w14:paraId="1BA6BD68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73" w:author="jinwang (A)" w:date="2025-10-03T15:43:00Z"/>
                <w:rFonts w:ascii="Arial" w:eastAsia="DengXian" w:hAnsi="Arial" w:cs="SimSun"/>
                <w:b/>
                <w:sz w:val="18"/>
                <w:szCs w:val="24"/>
                <w:lang w:val="zh-CN"/>
              </w:rPr>
            </w:pPr>
            <w:ins w:id="74" w:author="jinwang (A)" w:date="2025-10-03T15:43:00Z">
              <w:r w:rsidRPr="009F53FE">
                <w:rPr>
                  <w:rFonts w:ascii="Arial" w:eastAsia="DengXian" w:hAnsi="Arial" w:cs="SimSun"/>
                  <w:b/>
                  <w:sz w:val="18"/>
                  <w:szCs w:val="24"/>
                  <w:lang w:val="zh-CN"/>
                </w:rPr>
                <w:t>CW frequency (FCW)</w:t>
              </w:r>
            </w:ins>
          </w:p>
        </w:tc>
        <w:tc>
          <w:tcPr>
            <w:tcW w:w="4815" w:type="dxa"/>
          </w:tcPr>
          <w:p w14:paraId="66BD08F5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75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w:ins w:id="76" w:author="jinwang (A)" w:date="2025-10-03T15:43:00Z">
              <w:r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>According to TS 38.192</w:t>
              </w:r>
            </w:ins>
          </w:p>
        </w:tc>
      </w:tr>
      <w:tr w:rsidR="009F53FE" w14:paraId="77AD8D62" w14:textId="77777777" w:rsidTr="00BA64C8">
        <w:trPr>
          <w:ins w:id="77" w:author="jinwang (A)" w:date="2025-10-03T15:43:00Z"/>
        </w:trPr>
        <w:tc>
          <w:tcPr>
            <w:tcW w:w="4814" w:type="dxa"/>
          </w:tcPr>
          <w:p w14:paraId="0D9ED192" w14:textId="77777777" w:rsidR="009F53FE" w:rsidRPr="0088559E" w:rsidRDefault="009F53FE" w:rsidP="009F53FE">
            <w:pPr>
              <w:keepNext/>
              <w:keepLines/>
              <w:spacing w:after="0"/>
              <w:jc w:val="center"/>
              <w:rPr>
                <w:ins w:id="78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ins w:id="79" w:author="jinwang (A)" w:date="2025-10-03T15:43:00Z">
              <w:r w:rsidRPr="0088559E">
                <w:rPr>
                  <w:rFonts w:ascii="Arial" w:eastAsia="DengXian" w:hAnsi="Arial" w:cs="SimSun"/>
                  <w:b/>
                  <w:sz w:val="18"/>
                  <w:szCs w:val="24"/>
                  <w:lang w:val="en-US"/>
                </w:rPr>
                <w:t>Filter passband range for D2R upper sideband</w:t>
              </w:r>
            </w:ins>
          </w:p>
        </w:tc>
        <w:tc>
          <w:tcPr>
            <w:tcW w:w="4815" w:type="dxa"/>
          </w:tcPr>
          <w:p w14:paraId="20DA7454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80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m:oMath>
              <m:sSub>
                <m:sSubPr>
                  <m:ctrlPr>
                    <w:ins w:id="81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82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83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84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+</m:t>
                </w:ins>
              </m:r>
              <m:f>
                <m:fPr>
                  <m:ctrlPr>
                    <w:ins w:id="85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86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87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88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89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-1</m:t>
                    </w:ins>
                  </m:r>
                </m:num>
                <m:den>
                  <m:sSub>
                    <m:sSubPr>
                      <m:ctrlPr>
                        <w:ins w:id="90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91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9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93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*0.9</m:t>
                </w:ins>
              </m:r>
            </m:oMath>
            <w:ins w:id="94" w:author="jinwang (A)" w:date="2025-10-03T15:43:00Z">
              <w:r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 to  </w:t>
              </w:r>
            </w:ins>
            <m:oMath>
              <m:sSub>
                <m:sSubPr>
                  <m:ctrlPr>
                    <w:ins w:id="95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96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97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98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+</m:t>
                </w:ins>
              </m:r>
              <m:f>
                <m:fPr>
                  <m:ctrlPr>
                    <w:ins w:id="99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100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01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10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103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+1</m:t>
                    </w:ins>
                  </m:r>
                </m:num>
                <m:den>
                  <m:sSub>
                    <m:sSubPr>
                      <m:ctrlPr>
                        <w:ins w:id="104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05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106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107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*1.1</m:t>
                </w:ins>
              </m:r>
            </m:oMath>
          </w:p>
        </w:tc>
      </w:tr>
      <w:tr w:rsidR="009F53FE" w14:paraId="20C2F665" w14:textId="77777777" w:rsidTr="00BA64C8">
        <w:trPr>
          <w:ins w:id="108" w:author="jinwang (A)" w:date="2025-10-03T15:43:00Z"/>
        </w:trPr>
        <w:tc>
          <w:tcPr>
            <w:tcW w:w="4814" w:type="dxa"/>
          </w:tcPr>
          <w:p w14:paraId="5815E4C2" w14:textId="77777777" w:rsidR="009F53FE" w:rsidRPr="0088559E" w:rsidRDefault="009F53FE" w:rsidP="009F53FE">
            <w:pPr>
              <w:keepNext/>
              <w:keepLines/>
              <w:spacing w:after="0"/>
              <w:jc w:val="center"/>
              <w:rPr>
                <w:ins w:id="109" w:author="jinwang (A)" w:date="2025-10-03T15:43:00Z"/>
                <w:rFonts w:ascii="Arial" w:eastAsia="DengXian" w:hAnsi="Arial" w:cs="SimSun"/>
                <w:b/>
                <w:sz w:val="18"/>
                <w:szCs w:val="24"/>
                <w:lang w:val="en-US"/>
              </w:rPr>
            </w:pPr>
            <w:ins w:id="110" w:author="jinwang (A)" w:date="2025-10-03T15:43:00Z">
              <w:r w:rsidRPr="0088559E">
                <w:rPr>
                  <w:rFonts w:ascii="Arial" w:eastAsia="DengXian" w:hAnsi="Arial" w:cs="SimSun"/>
                  <w:b/>
                  <w:sz w:val="18"/>
                  <w:szCs w:val="24"/>
                  <w:lang w:val="en-US"/>
                </w:rPr>
                <w:t>Filter passband range for D2R lower sideband</w:t>
              </w:r>
            </w:ins>
          </w:p>
        </w:tc>
        <w:tc>
          <w:tcPr>
            <w:tcW w:w="4815" w:type="dxa"/>
          </w:tcPr>
          <w:p w14:paraId="5AF5BF91" w14:textId="77777777" w:rsidR="009F53FE" w:rsidRPr="009F53FE" w:rsidRDefault="009F53FE" w:rsidP="009F53FE">
            <w:pPr>
              <w:keepNext/>
              <w:keepLines/>
              <w:spacing w:after="0"/>
              <w:jc w:val="center"/>
              <w:rPr>
                <w:ins w:id="111" w:author="jinwang (A)" w:date="2025-10-03T15:43:00Z"/>
                <w:rFonts w:ascii="Arial" w:eastAsia="SimSun" w:hAnsi="Arial" w:cs="SimSun"/>
                <w:sz w:val="18"/>
                <w:szCs w:val="24"/>
                <w:lang w:val="en-US" w:eastAsia="zh-CN"/>
              </w:rPr>
            </w:pPr>
            <m:oMath>
              <m:sSub>
                <m:sSubPr>
                  <m:ctrlPr>
                    <w:ins w:id="112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113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114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115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-</m:t>
                </w:ins>
              </m:r>
              <m:f>
                <m:fPr>
                  <m:ctrlPr>
                    <w:ins w:id="116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117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18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119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120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+1</m:t>
                    </w:ins>
                  </m:r>
                </m:num>
                <m:den>
                  <m:sSub>
                    <m:sSubPr>
                      <m:ctrlPr>
                        <w:ins w:id="121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2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12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124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*1.1</m:t>
                </w:ins>
              </m:r>
            </m:oMath>
            <w:ins w:id="125" w:author="jinwang (A)" w:date="2025-10-03T15:43:00Z">
              <w:r w:rsidRPr="009F53FE">
                <w:rPr>
                  <w:rFonts w:ascii="Arial" w:eastAsia="SimSun" w:hAnsi="Arial" w:cs="SimSun"/>
                  <w:sz w:val="18"/>
                  <w:szCs w:val="24"/>
                  <w:lang w:val="en-US" w:eastAsia="zh-CN"/>
                </w:rPr>
                <w:t xml:space="preserve"> to  </w:t>
              </w:r>
            </w:ins>
            <m:oMath>
              <m:sSub>
                <m:sSubPr>
                  <m:ctrlPr>
                    <w:ins w:id="126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sSubPr>
                <m:e>
                  <m:r>
                    <w:ins w:id="127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128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CW</m:t>
                    </w:ins>
                  </m:r>
                </m:sub>
              </m:sSub>
              <m:r>
                <w:ins w:id="129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-</m:t>
                </w:ins>
              </m:r>
              <m:f>
                <m:fPr>
                  <m:ctrlPr>
                    <w:ins w:id="130" w:author="jinwang (A)" w:date="2025-10-03T15:43:00Z"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131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32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R</m:t>
                        </w:ins>
                      </m:r>
                    </m:e>
                    <m:sub>
                      <m:r>
                        <w:ins w:id="133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SFS</m:t>
                        </w:ins>
                      </m:r>
                    </m:sub>
                  </m:sSub>
                  <m:r>
                    <w:ins w:id="134" w:author="jinwang (A)" w:date="2025-10-03T15:43:00Z">
                      <m:rPr>
                        <m:sty m:val="p"/>
                      </m:rPr>
                      <w:rPr>
                        <w:rFonts w:ascii="Cambria Math" w:eastAsia="SimSun" w:hAnsi="Cambria Math" w:cs="SimSun"/>
                        <w:sz w:val="18"/>
                        <w:szCs w:val="24"/>
                        <w:lang w:val="en-US" w:eastAsia="zh-CN"/>
                      </w:rPr>
                      <m:t>-1</m:t>
                    </w:ins>
                  </m:r>
                </m:num>
                <m:den>
                  <m:sSub>
                    <m:sSubPr>
                      <m:ctrlPr>
                        <w:ins w:id="135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136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T</m:t>
                        </w:ins>
                      </m:r>
                    </m:e>
                    <m:sub>
                      <m:r>
                        <w:ins w:id="137" w:author="jinwang (A)" w:date="2025-10-03T15:43:00Z">
                          <w:rPr>
                            <w:rFonts w:ascii="Cambria Math" w:eastAsia="SimSun" w:hAnsi="Cambria Math" w:cs="SimSun"/>
                            <w:sz w:val="18"/>
                            <w:szCs w:val="24"/>
                            <w:lang w:val="en-US" w:eastAsia="zh-CN"/>
                          </w:rPr>
                          <m:t>b</m:t>
                        </w:ins>
                      </m:r>
                    </m:sub>
                  </m:sSub>
                </m:den>
              </m:f>
              <m:r>
                <w:ins w:id="138" w:author="jinwang (A)" w:date="2025-10-03T15:43:00Z">
                  <m:rPr>
                    <m:sty m:val="p"/>
                  </m:rPr>
                  <w:rPr>
                    <w:rFonts w:ascii="Cambria Math" w:eastAsia="SimSun" w:hAnsi="Cambria Math" w:cs="SimSun"/>
                    <w:sz w:val="18"/>
                    <w:szCs w:val="24"/>
                    <w:lang w:val="en-US" w:eastAsia="zh-CN"/>
                  </w:rPr>
                  <m:t>*0.9</m:t>
                </w:ins>
              </m:r>
            </m:oMath>
          </w:p>
        </w:tc>
      </w:tr>
    </w:tbl>
    <w:p w14:paraId="724E2737" w14:textId="4C949B79" w:rsidR="00057996" w:rsidRPr="00996B91" w:rsidRDefault="00057996" w:rsidP="00206292">
      <w:pPr>
        <w:rPr>
          <w:b/>
          <w:color w:val="FF0000"/>
          <w:sz w:val="32"/>
          <w:szCs w:val="32"/>
        </w:rPr>
      </w:pPr>
    </w:p>
    <w:p w14:paraId="44095445" w14:textId="77777777" w:rsidR="00996B91" w:rsidRPr="007979F0" w:rsidRDefault="00996B91" w:rsidP="00996B91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 xml:space="preserve">NEXT </w:t>
      </w:r>
      <w:r w:rsidRPr="007979F0">
        <w:rPr>
          <w:b/>
          <w:color w:val="FF0000"/>
          <w:sz w:val="32"/>
          <w:szCs w:val="32"/>
        </w:rPr>
        <w:t>CHANGES &gt;&gt;&gt;</w:t>
      </w:r>
    </w:p>
    <w:p w14:paraId="6582FA1F" w14:textId="77777777" w:rsidR="00996B91" w:rsidRDefault="00996B91" w:rsidP="00996B91">
      <w:pPr>
        <w:pStyle w:val="Heading2"/>
        <w:rPr>
          <w:sz w:val="36"/>
          <w:szCs w:val="36"/>
        </w:rPr>
      </w:pPr>
      <w:bookmarkStart w:id="139" w:name="_Toc187239220"/>
      <w:bookmarkStart w:id="140" w:name="_Toc193192135"/>
      <w:bookmarkStart w:id="141" w:name="_Toc176611683"/>
      <w:bookmarkStart w:id="142" w:name="_Toc183182679"/>
      <w:bookmarkStart w:id="143" w:name="_Hlk203247697"/>
      <w:r>
        <w:rPr>
          <w:rFonts w:hint="eastAsia"/>
          <w:sz w:val="36"/>
          <w:szCs w:val="36"/>
          <w:lang w:val="en-US" w:eastAsia="zh-CN"/>
        </w:rPr>
        <w:lastRenderedPageBreak/>
        <w:t>B</w:t>
      </w:r>
      <w:r>
        <w:rPr>
          <w:sz w:val="36"/>
          <w:szCs w:val="36"/>
        </w:rPr>
        <w:t>.2</w:t>
      </w:r>
      <w:r>
        <w:rPr>
          <w:sz w:val="36"/>
          <w:szCs w:val="36"/>
        </w:rPr>
        <w:tab/>
        <w:t>R2D</w:t>
      </w:r>
      <w:bookmarkEnd w:id="139"/>
      <w:bookmarkEnd w:id="140"/>
      <w:bookmarkEnd w:id="141"/>
      <w:bookmarkEnd w:id="142"/>
      <w:r>
        <w:rPr>
          <w:sz w:val="36"/>
          <w:szCs w:val="36"/>
        </w:rPr>
        <w:t xml:space="preserve"> reference measurement channels</w:t>
      </w:r>
    </w:p>
    <w:bookmarkEnd w:id="143"/>
    <w:p w14:paraId="6CC276A3" w14:textId="77777777" w:rsidR="00996B91" w:rsidRDefault="00996B91" w:rsidP="00996B91">
      <w:pPr>
        <w:pStyle w:val="Heading3"/>
      </w:pPr>
      <w:r>
        <w:rPr>
          <w:rFonts w:hint="eastAsia"/>
          <w:lang w:val="en-US" w:eastAsia="zh-CN"/>
        </w:rPr>
        <w:t>B.2</w:t>
      </w:r>
      <w:r>
        <w:t>.1</w:t>
      </w:r>
      <w:r>
        <w:tab/>
        <w:t>Fixed Reference Channels for reference sensitivity level (</w:t>
      </w:r>
      <w:r>
        <w:rPr>
          <w:rFonts w:hint="eastAsia"/>
          <w:lang w:val="en-US" w:eastAsia="zh-CN"/>
        </w:rPr>
        <w:t>OOK</w:t>
      </w:r>
      <w:r>
        <w:t>)</w:t>
      </w:r>
    </w:p>
    <w:p w14:paraId="7B4E4352" w14:textId="77777777" w:rsidR="00996B91" w:rsidRDefault="00996B91" w:rsidP="00996B91">
      <w:pPr>
        <w:pStyle w:val="TH"/>
        <w:rPr>
          <w:lang w:val="en-US" w:eastAsia="zh-CN"/>
        </w:rPr>
      </w:pPr>
      <w:r>
        <w:rPr>
          <w:lang w:val="en-US" w:eastAsia="zh-CN"/>
        </w:rPr>
        <w:t xml:space="preserve">Table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>1-1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>
        <w:t>Fixed Reference Channels for reference sensitivity level (</w:t>
      </w:r>
      <w:r>
        <w:rPr>
          <w:lang w:val="en-US" w:eastAsia="zh-CN"/>
        </w:rPr>
        <w:t>OOK</w:t>
      </w:r>
      <w:r>
        <w:t>)</w:t>
      </w: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1548"/>
        <w:gridCol w:w="11"/>
        <w:gridCol w:w="1408"/>
        <w:gridCol w:w="443"/>
        <w:gridCol w:w="879"/>
        <w:gridCol w:w="526"/>
        <w:gridCol w:w="681"/>
        <w:gridCol w:w="74"/>
        <w:gridCol w:w="810"/>
        <w:gridCol w:w="323"/>
        <w:gridCol w:w="397"/>
        <w:gridCol w:w="810"/>
      </w:tblGrid>
      <w:tr w:rsidR="003E5E1E" w:rsidDel="007875D7" w14:paraId="4405E148" w14:textId="19833037" w:rsidTr="00E03E5A">
        <w:trPr>
          <w:trHeight w:val="300"/>
          <w:jc w:val="center"/>
          <w:del w:id="144" w:author="jinwang (A)" w:date="2025-09-30T16:31:00Z"/>
        </w:trPr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06E84F8E" w14:textId="637C1685" w:rsidR="003E5E1E" w:rsidDel="007875D7" w:rsidRDefault="003E5E1E" w:rsidP="00BA64C8">
            <w:pPr>
              <w:pStyle w:val="TAH"/>
              <w:rPr>
                <w:del w:id="145" w:author="jinwang (A)" w:date="2025-09-30T16:31:00Z"/>
                <w:rFonts w:ascii="DengXian" w:eastAsia="DengXian" w:hAnsi="DengXian" w:cs="DengXian"/>
                <w:color w:val="000000"/>
                <w:sz w:val="22"/>
                <w:szCs w:val="22"/>
              </w:rPr>
            </w:pPr>
            <w:del w:id="146" w:author="jinwang (A)" w:date="2025-09-30T16:31:00Z">
              <w:r w:rsidDel="007875D7">
                <w:delText>Reference channel</w:delText>
              </w:r>
            </w:del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0BE66" w14:textId="79141EA5" w:rsidR="003E5E1E" w:rsidDel="007875D7" w:rsidRDefault="003E5E1E" w:rsidP="00BA64C8">
            <w:pPr>
              <w:pStyle w:val="TAH"/>
              <w:rPr>
                <w:del w:id="147" w:author="jinwang (A)" w:date="2025-09-30T16:31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del w:id="148" w:author="jinwang (A)" w:date="2025-09-30T16:31:00Z">
              <w:r w:rsidDel="007875D7">
                <w:rPr>
                  <w:rFonts w:hint="eastAsia"/>
                  <w:lang w:val="en-US" w:eastAsia="zh-CN"/>
                </w:rPr>
                <w:delText>Configuration</w:delText>
              </w:r>
            </w:del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D5114A" w14:textId="187A580B" w:rsidR="003E5E1E" w:rsidDel="007875D7" w:rsidRDefault="003E5E1E" w:rsidP="00BA64C8">
            <w:pPr>
              <w:pStyle w:val="TAH"/>
              <w:rPr>
                <w:del w:id="149" w:author="jinwang (A)" w:date="2025-09-30T16:31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del w:id="150" w:author="jinwang (A)" w:date="2025-09-30T16:31:00Z">
              <w:r w:rsidDel="007875D7">
                <w:rPr>
                  <w:rFonts w:hint="eastAsia"/>
                  <w:lang w:val="en-US" w:eastAsia="zh-CN"/>
                </w:rPr>
                <w:delText>A</w:delText>
              </w:r>
              <w:r w:rsidDel="007875D7">
                <w:rPr>
                  <w:lang w:eastAsia="zh-CN"/>
                </w:rPr>
                <w:delText>-FR1-</w:delText>
              </w:r>
              <w:r w:rsidDel="007875D7">
                <w:rPr>
                  <w:rFonts w:hint="eastAsia"/>
                  <w:lang w:val="en-US" w:eastAsia="zh-CN"/>
                </w:rPr>
                <w:delText>B</w:delText>
              </w:r>
              <w:r w:rsidDel="007875D7">
                <w:rPr>
                  <w:lang w:eastAsia="zh-CN"/>
                </w:rPr>
                <w:delText>1-1</w:delText>
              </w:r>
            </w:del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5339B" w14:textId="0F0642CA" w:rsidR="003E5E1E" w:rsidDel="007875D7" w:rsidRDefault="003E5E1E" w:rsidP="00BA64C8">
            <w:pPr>
              <w:pStyle w:val="TAH"/>
              <w:rPr>
                <w:del w:id="151" w:author="jinwang (A)" w:date="2025-09-30T16:31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del w:id="152" w:author="jinwang (A)" w:date="2025-09-30T16:31:00Z">
              <w:r w:rsidDel="007875D7">
                <w:rPr>
                  <w:rFonts w:hint="eastAsia"/>
                  <w:lang w:val="en-US" w:eastAsia="zh-CN"/>
                </w:rPr>
                <w:delText>A</w:delText>
              </w:r>
              <w:r w:rsidDel="007875D7">
                <w:rPr>
                  <w:lang w:eastAsia="zh-CN"/>
                </w:rPr>
                <w:delText>-FR1-</w:delText>
              </w:r>
              <w:r w:rsidDel="007875D7">
                <w:rPr>
                  <w:rFonts w:hint="eastAsia"/>
                  <w:lang w:val="en-US" w:eastAsia="zh-CN"/>
                </w:rPr>
                <w:delText>B</w:delText>
              </w:r>
              <w:r w:rsidDel="007875D7">
                <w:rPr>
                  <w:lang w:eastAsia="zh-CN"/>
                </w:rPr>
                <w:delText>1-</w:delText>
              </w:r>
              <w:r w:rsidDel="007875D7">
                <w:rPr>
                  <w:rFonts w:hint="eastAsia"/>
                  <w:lang w:val="en-US" w:eastAsia="zh-CN"/>
                </w:rPr>
                <w:delText>2</w:delText>
              </w:r>
            </w:del>
          </w:p>
        </w:tc>
        <w:tc>
          <w:tcPr>
            <w:tcW w:w="1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996E1D" w14:textId="507D9197" w:rsidR="003E5E1E" w:rsidDel="007875D7" w:rsidRDefault="003E5E1E" w:rsidP="00BA64C8">
            <w:pPr>
              <w:pStyle w:val="TAH"/>
              <w:rPr>
                <w:del w:id="153" w:author="jinwang (A)" w:date="2025-09-30T16:31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del w:id="154" w:author="jinwang (A)" w:date="2025-09-30T16:31:00Z">
              <w:r w:rsidDel="007875D7">
                <w:rPr>
                  <w:rFonts w:hint="eastAsia"/>
                  <w:lang w:val="en-US" w:eastAsia="zh-CN"/>
                </w:rPr>
                <w:delText>A</w:delText>
              </w:r>
              <w:r w:rsidDel="007875D7">
                <w:rPr>
                  <w:lang w:eastAsia="zh-CN"/>
                </w:rPr>
                <w:delText>-FR1-</w:delText>
              </w:r>
              <w:r w:rsidDel="007875D7">
                <w:rPr>
                  <w:rFonts w:hint="eastAsia"/>
                  <w:lang w:val="en-US" w:eastAsia="zh-CN"/>
                </w:rPr>
                <w:delText>B</w:delText>
              </w:r>
              <w:r w:rsidDel="007875D7">
                <w:rPr>
                  <w:lang w:eastAsia="zh-CN"/>
                </w:rPr>
                <w:delText>1-</w:delText>
              </w:r>
              <w:r w:rsidDel="007875D7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24034" w14:textId="61B28AC9" w:rsidR="003E5E1E" w:rsidDel="007875D7" w:rsidRDefault="003E5E1E" w:rsidP="00BA64C8">
            <w:pPr>
              <w:pStyle w:val="TAH"/>
              <w:rPr>
                <w:del w:id="155" w:author="jinwang (A)" w:date="2025-09-30T16:31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del w:id="156" w:author="jinwang (A)" w:date="2025-09-30T16:31:00Z">
              <w:r w:rsidDel="007875D7">
                <w:rPr>
                  <w:rFonts w:hint="eastAsia"/>
                  <w:lang w:val="en-US" w:eastAsia="zh-CN"/>
                </w:rPr>
                <w:delText>A</w:delText>
              </w:r>
              <w:r w:rsidDel="007875D7">
                <w:rPr>
                  <w:lang w:eastAsia="zh-CN"/>
                </w:rPr>
                <w:delText>-FR1-</w:delText>
              </w:r>
              <w:r w:rsidDel="007875D7">
                <w:rPr>
                  <w:rFonts w:hint="eastAsia"/>
                  <w:lang w:val="en-US" w:eastAsia="zh-CN"/>
                </w:rPr>
                <w:delText>B</w:delText>
              </w:r>
              <w:r w:rsidDel="007875D7">
                <w:rPr>
                  <w:lang w:eastAsia="zh-CN"/>
                </w:rPr>
                <w:delText>1-</w:delText>
              </w:r>
              <w:r w:rsidDel="007875D7">
                <w:rPr>
                  <w:rFonts w:hint="eastAsia"/>
                  <w:lang w:val="en-US" w:eastAsia="zh-CN"/>
                </w:rPr>
                <w:delText>4</w:delText>
              </w:r>
            </w:del>
          </w:p>
        </w:tc>
      </w:tr>
      <w:tr w:rsidR="003E5E1E" w:rsidDel="007875D7" w14:paraId="01F6FD2D" w14:textId="001850FF" w:rsidTr="00E03E5A">
        <w:trPr>
          <w:trHeight w:val="300"/>
          <w:jc w:val="center"/>
          <w:del w:id="157" w:author="jinwang (A)" w:date="2025-09-30T16:31:00Z"/>
        </w:trPr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A0718E" w14:textId="4320F273" w:rsidR="003E5E1E" w:rsidDel="007875D7" w:rsidRDefault="003E5E1E" w:rsidP="00BA64C8">
            <w:pPr>
              <w:pStyle w:val="TAL"/>
              <w:jc w:val="center"/>
              <w:rPr>
                <w:del w:id="158" w:author="jinwang (A)" w:date="2025-09-30T16:31:00Z"/>
                <w:rFonts w:cs="Arial"/>
                <w:lang w:val="en-US" w:eastAsia="zh-CN"/>
              </w:rPr>
            </w:pPr>
            <w:del w:id="15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SIP</w:delText>
              </w:r>
            </w:del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12BBB" w14:textId="7EBB8478" w:rsidR="003E5E1E" w:rsidDel="007875D7" w:rsidRDefault="003E5E1E" w:rsidP="00BA64C8">
            <w:pPr>
              <w:pStyle w:val="TAL"/>
              <w:rPr>
                <w:del w:id="160" w:author="jinwang (A)" w:date="2025-09-30T16:31:00Z"/>
                <w:rFonts w:cs="Arial"/>
                <w:lang w:val="en-US" w:eastAsia="zh-CN"/>
              </w:rPr>
            </w:pPr>
            <w:del w:id="16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SCS</w:delText>
              </w:r>
            </w:del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761EC" w14:textId="79D953D2" w:rsidR="003E5E1E" w:rsidDel="007875D7" w:rsidRDefault="003E5E1E" w:rsidP="00BA64C8">
            <w:pPr>
              <w:pStyle w:val="TAL"/>
              <w:rPr>
                <w:del w:id="162" w:author="jinwang (A)" w:date="2025-09-30T16:31:00Z"/>
                <w:rFonts w:cs="Arial"/>
                <w:lang w:val="en-US" w:eastAsia="zh-CN"/>
              </w:rPr>
            </w:pPr>
            <w:del w:id="16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15</w:delText>
              </w:r>
            </w:del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49564" w14:textId="20596701" w:rsidR="003E5E1E" w:rsidDel="007875D7" w:rsidRDefault="003E5E1E" w:rsidP="00BA64C8">
            <w:pPr>
              <w:pStyle w:val="TAL"/>
              <w:rPr>
                <w:del w:id="164" w:author="jinwang (A)" w:date="2025-09-30T16:31:00Z"/>
                <w:rFonts w:cs="Arial"/>
                <w:lang w:val="en-US" w:eastAsia="zh-CN"/>
              </w:rPr>
            </w:pPr>
            <w:del w:id="16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15</w:delText>
              </w:r>
            </w:del>
          </w:p>
        </w:tc>
        <w:tc>
          <w:tcPr>
            <w:tcW w:w="1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840482" w14:textId="18E5CB49" w:rsidR="003E5E1E" w:rsidDel="007875D7" w:rsidRDefault="003E5E1E" w:rsidP="00BA64C8">
            <w:pPr>
              <w:pStyle w:val="TAL"/>
              <w:rPr>
                <w:del w:id="166" w:author="jinwang (A)" w:date="2025-09-30T16:31:00Z"/>
                <w:rFonts w:cs="Arial"/>
                <w:lang w:val="en-US" w:eastAsia="zh-CN"/>
              </w:rPr>
            </w:pPr>
            <w:del w:id="16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15</w:delText>
              </w:r>
            </w:del>
          </w:p>
        </w:tc>
        <w:tc>
          <w:tcPr>
            <w:tcW w:w="12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DA746" w14:textId="20E158CC" w:rsidR="003E5E1E" w:rsidDel="007875D7" w:rsidRDefault="003E5E1E" w:rsidP="00BA64C8">
            <w:pPr>
              <w:pStyle w:val="TAL"/>
              <w:rPr>
                <w:del w:id="168" w:author="jinwang (A)" w:date="2025-09-30T16:31:00Z"/>
                <w:rFonts w:cs="Arial"/>
                <w:lang w:val="en-US" w:eastAsia="zh-CN"/>
              </w:rPr>
            </w:pPr>
            <w:del w:id="16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15</w:delText>
              </w:r>
            </w:del>
          </w:p>
        </w:tc>
      </w:tr>
      <w:tr w:rsidR="003E5E1E" w:rsidDel="007875D7" w14:paraId="726B4FC7" w14:textId="35EEDDC8" w:rsidTr="00E03E5A">
        <w:trPr>
          <w:trHeight w:val="300"/>
          <w:jc w:val="center"/>
          <w:del w:id="170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B5B6B87" w14:textId="3FE7F3AB" w:rsidR="003E5E1E" w:rsidDel="007875D7" w:rsidRDefault="003E5E1E" w:rsidP="00BA64C8">
            <w:pPr>
              <w:pStyle w:val="TAL"/>
              <w:rPr>
                <w:del w:id="171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39257C" w14:textId="679AD1AE" w:rsidR="003E5E1E" w:rsidDel="007875D7" w:rsidRDefault="003E5E1E" w:rsidP="00BA64C8">
            <w:pPr>
              <w:pStyle w:val="TAL"/>
              <w:rPr>
                <w:del w:id="172" w:author="jinwang (A)" w:date="2025-09-30T16:31:00Z"/>
                <w:rFonts w:cs="Arial"/>
                <w:lang w:val="en-US" w:eastAsia="zh-CN"/>
              </w:rPr>
            </w:pPr>
            <w:del w:id="17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PRB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5FF82A" w14:textId="588019BD" w:rsidR="003E5E1E" w:rsidDel="007875D7" w:rsidRDefault="003E5E1E" w:rsidP="00BA64C8">
            <w:pPr>
              <w:pStyle w:val="TAL"/>
              <w:rPr>
                <w:del w:id="174" w:author="jinwang (A)" w:date="2025-09-30T16:31:00Z"/>
                <w:rFonts w:cs="Arial"/>
                <w:lang w:val="en-US" w:eastAsia="zh-CN"/>
              </w:rPr>
            </w:pPr>
            <w:del w:id="17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02F4F" w14:textId="4F2394F3" w:rsidR="003E5E1E" w:rsidDel="007875D7" w:rsidRDefault="003E5E1E" w:rsidP="00BA64C8">
            <w:pPr>
              <w:pStyle w:val="TAL"/>
              <w:rPr>
                <w:del w:id="176" w:author="jinwang (A)" w:date="2025-09-30T16:31:00Z"/>
                <w:rFonts w:cs="Arial"/>
                <w:lang w:val="en-US" w:eastAsia="zh-CN"/>
              </w:rPr>
            </w:pPr>
            <w:del w:id="17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3D18D" w14:textId="2297F22A" w:rsidR="003E5E1E" w:rsidDel="007875D7" w:rsidRDefault="003E5E1E" w:rsidP="00BA64C8">
            <w:pPr>
              <w:pStyle w:val="TAL"/>
              <w:rPr>
                <w:del w:id="178" w:author="jinwang (A)" w:date="2025-09-30T16:31:00Z"/>
                <w:rFonts w:cs="Arial"/>
                <w:lang w:val="en-US" w:eastAsia="zh-CN"/>
              </w:rPr>
            </w:pPr>
            <w:del w:id="17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3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EADE9E" w14:textId="2835E069" w:rsidR="003E5E1E" w:rsidDel="007875D7" w:rsidRDefault="003E5E1E" w:rsidP="00BA64C8">
            <w:pPr>
              <w:pStyle w:val="TAL"/>
              <w:rPr>
                <w:del w:id="180" w:author="jinwang (A)" w:date="2025-09-30T16:31:00Z"/>
                <w:rFonts w:cs="Arial"/>
                <w:lang w:val="en-US" w:eastAsia="zh-CN"/>
              </w:rPr>
            </w:pPr>
            <w:del w:id="18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</w:tr>
      <w:tr w:rsidR="003E5E1E" w:rsidDel="007875D7" w14:paraId="26D15EDE" w14:textId="77A858BD" w:rsidTr="00E03E5A">
        <w:trPr>
          <w:trHeight w:val="300"/>
          <w:jc w:val="center"/>
          <w:del w:id="182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E07337" w14:textId="27BF1FFE" w:rsidR="003E5E1E" w:rsidDel="007875D7" w:rsidRDefault="003E5E1E" w:rsidP="00BA64C8">
            <w:pPr>
              <w:pStyle w:val="TAL"/>
              <w:rPr>
                <w:del w:id="183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B0CA70" w14:textId="796FB806" w:rsidR="003E5E1E" w:rsidDel="007875D7" w:rsidRDefault="003E5E1E" w:rsidP="00BA64C8">
            <w:pPr>
              <w:pStyle w:val="TAL"/>
              <w:rPr>
                <w:del w:id="184" w:author="jinwang (A)" w:date="2025-09-30T16:31:00Z"/>
                <w:rFonts w:cs="Arial"/>
                <w:lang w:val="en-US" w:eastAsia="zh-CN"/>
              </w:rPr>
            </w:pPr>
            <w:del w:id="18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Bit length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31323" w14:textId="1C7C5486" w:rsidR="003E5E1E" w:rsidDel="007875D7" w:rsidRDefault="003E5E1E" w:rsidP="00BA64C8">
            <w:pPr>
              <w:pStyle w:val="TAL"/>
              <w:rPr>
                <w:del w:id="186" w:author="jinwang (A)" w:date="2025-09-30T16:31:00Z"/>
                <w:rFonts w:cs="Arial"/>
                <w:lang w:val="en-US" w:eastAsia="zh-CN"/>
              </w:rPr>
            </w:pPr>
            <w:del w:id="18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8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20780" w14:textId="29ABF0EB" w:rsidR="003E5E1E" w:rsidDel="007875D7" w:rsidRDefault="003E5E1E" w:rsidP="00BA64C8">
            <w:pPr>
              <w:pStyle w:val="TAL"/>
              <w:rPr>
                <w:del w:id="188" w:author="jinwang (A)" w:date="2025-09-30T16:31:00Z"/>
                <w:rFonts w:cs="Arial"/>
                <w:lang w:val="en-US" w:eastAsia="zh-CN"/>
              </w:rPr>
            </w:pPr>
            <w:del w:id="18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8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B66E8D" w14:textId="525B132A" w:rsidR="003E5E1E" w:rsidDel="007875D7" w:rsidRDefault="003E5E1E" w:rsidP="00BA64C8">
            <w:pPr>
              <w:pStyle w:val="TAL"/>
              <w:rPr>
                <w:del w:id="190" w:author="jinwang (A)" w:date="2025-09-30T16:31:00Z"/>
                <w:rFonts w:cs="Arial"/>
                <w:lang w:val="en-US" w:eastAsia="zh-CN"/>
              </w:rPr>
            </w:pPr>
            <w:del w:id="19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8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BE1C7" w14:textId="5D8FFB4B" w:rsidR="003E5E1E" w:rsidDel="007875D7" w:rsidRDefault="003E5E1E" w:rsidP="00BA64C8">
            <w:pPr>
              <w:pStyle w:val="TAL"/>
              <w:rPr>
                <w:del w:id="192" w:author="jinwang (A)" w:date="2025-09-30T16:31:00Z"/>
                <w:rFonts w:cs="Arial"/>
                <w:lang w:val="en-US" w:eastAsia="zh-CN"/>
              </w:rPr>
            </w:pPr>
            <w:del w:id="19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8</w:delText>
              </w:r>
            </w:del>
          </w:p>
        </w:tc>
      </w:tr>
      <w:tr w:rsidR="003E5E1E" w:rsidDel="007875D7" w14:paraId="1F688ED4" w14:textId="4D81A586" w:rsidTr="00E03E5A">
        <w:trPr>
          <w:trHeight w:val="300"/>
          <w:jc w:val="center"/>
          <w:del w:id="194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3140BE" w14:textId="10614B77" w:rsidR="003E5E1E" w:rsidDel="007875D7" w:rsidRDefault="003E5E1E" w:rsidP="00BA64C8">
            <w:pPr>
              <w:pStyle w:val="TAL"/>
              <w:rPr>
                <w:del w:id="195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D878D" w14:textId="2496AC64" w:rsidR="003E5E1E" w:rsidDel="007875D7" w:rsidRDefault="003E5E1E" w:rsidP="00BA64C8">
            <w:pPr>
              <w:pStyle w:val="TAL"/>
              <w:rPr>
                <w:del w:id="196" w:author="jinwang (A)" w:date="2025-09-30T16:31:00Z"/>
                <w:rFonts w:cs="Arial"/>
                <w:lang w:val="en-US" w:eastAsia="zh-CN"/>
              </w:rPr>
            </w:pPr>
            <w:del w:id="19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M_SIP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5ED7D" w14:textId="5F5A2305" w:rsidR="003E5E1E" w:rsidDel="007875D7" w:rsidRDefault="003E5E1E" w:rsidP="00BA64C8">
            <w:pPr>
              <w:pStyle w:val="TAL"/>
              <w:rPr>
                <w:del w:id="198" w:author="jinwang (A)" w:date="2025-09-30T16:31:00Z"/>
                <w:rFonts w:cs="Arial"/>
                <w:lang w:val="en-US" w:eastAsia="zh-CN"/>
              </w:rPr>
            </w:pPr>
            <w:del w:id="19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48FE7" w14:textId="7A9CCC5F" w:rsidR="003E5E1E" w:rsidDel="007875D7" w:rsidRDefault="003E5E1E" w:rsidP="00BA64C8">
            <w:pPr>
              <w:pStyle w:val="TAL"/>
              <w:rPr>
                <w:del w:id="200" w:author="jinwang (A)" w:date="2025-09-30T16:31:00Z"/>
                <w:rFonts w:cs="Arial"/>
                <w:lang w:val="en-US" w:eastAsia="zh-CN"/>
              </w:rPr>
            </w:pPr>
            <w:del w:id="20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17ECC" w14:textId="3AFDB29B" w:rsidR="003E5E1E" w:rsidDel="007875D7" w:rsidRDefault="003E5E1E" w:rsidP="00BA64C8">
            <w:pPr>
              <w:pStyle w:val="TAL"/>
              <w:rPr>
                <w:del w:id="202" w:author="jinwang (A)" w:date="2025-09-30T16:31:00Z"/>
                <w:rFonts w:cs="Arial"/>
                <w:lang w:val="en-US" w:eastAsia="zh-CN"/>
              </w:rPr>
            </w:pPr>
            <w:del w:id="20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FA53AA" w14:textId="3EB1FE9D" w:rsidR="003E5E1E" w:rsidDel="007875D7" w:rsidRDefault="003E5E1E" w:rsidP="00BA64C8">
            <w:pPr>
              <w:pStyle w:val="TAL"/>
              <w:rPr>
                <w:del w:id="204" w:author="jinwang (A)" w:date="2025-09-30T16:31:00Z"/>
                <w:rFonts w:cs="Arial"/>
                <w:lang w:val="en-US" w:eastAsia="zh-CN"/>
              </w:rPr>
            </w:pPr>
            <w:del w:id="20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</w:tr>
      <w:tr w:rsidR="003E5E1E" w:rsidDel="007875D7" w14:paraId="1E74945A" w14:textId="2ED78DDC" w:rsidTr="00E03E5A">
        <w:trPr>
          <w:trHeight w:val="300"/>
          <w:jc w:val="center"/>
          <w:del w:id="206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3C2E6A" w14:textId="01B7F361" w:rsidR="003E5E1E" w:rsidDel="007875D7" w:rsidRDefault="003E5E1E" w:rsidP="00BA64C8">
            <w:pPr>
              <w:pStyle w:val="TAL"/>
              <w:rPr>
                <w:del w:id="207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D525A" w14:textId="7356DA53" w:rsidR="003E5E1E" w:rsidDel="007875D7" w:rsidRDefault="003E5E1E" w:rsidP="00BA64C8">
            <w:pPr>
              <w:pStyle w:val="TAL"/>
              <w:rPr>
                <w:del w:id="208" w:author="jinwang (A)" w:date="2025-09-30T16:31:00Z"/>
                <w:rFonts w:cs="Arial"/>
                <w:lang w:val="en-US" w:eastAsia="zh-CN"/>
              </w:rPr>
            </w:pPr>
            <w:del w:id="20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OFDM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D293A" w14:textId="0D715A81" w:rsidR="003E5E1E" w:rsidDel="007875D7" w:rsidRDefault="003E5E1E" w:rsidP="00BA64C8">
            <w:pPr>
              <w:pStyle w:val="TAL"/>
              <w:rPr>
                <w:del w:id="210" w:author="jinwang (A)" w:date="2025-09-30T16:31:00Z"/>
                <w:rFonts w:cs="Arial"/>
                <w:lang w:val="en-US" w:eastAsia="zh-CN"/>
              </w:rPr>
            </w:pPr>
            <w:del w:id="21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36A71" w14:textId="1844E577" w:rsidR="003E5E1E" w:rsidDel="007875D7" w:rsidRDefault="003E5E1E" w:rsidP="00BA64C8">
            <w:pPr>
              <w:pStyle w:val="TAL"/>
              <w:rPr>
                <w:del w:id="212" w:author="jinwang (A)" w:date="2025-09-30T16:31:00Z"/>
                <w:rFonts w:cs="Arial"/>
                <w:lang w:val="en-US" w:eastAsia="zh-CN"/>
              </w:rPr>
            </w:pPr>
            <w:del w:id="21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9738C2" w14:textId="44084162" w:rsidR="003E5E1E" w:rsidDel="007875D7" w:rsidRDefault="003E5E1E" w:rsidP="00BA64C8">
            <w:pPr>
              <w:pStyle w:val="TAL"/>
              <w:rPr>
                <w:del w:id="214" w:author="jinwang (A)" w:date="2025-09-30T16:31:00Z"/>
                <w:rFonts w:cs="Arial"/>
                <w:lang w:val="en-US" w:eastAsia="zh-CN"/>
              </w:rPr>
            </w:pPr>
            <w:del w:id="21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93DCC" w14:textId="0AC47C0C" w:rsidR="003E5E1E" w:rsidDel="007875D7" w:rsidRDefault="003E5E1E" w:rsidP="00BA64C8">
            <w:pPr>
              <w:pStyle w:val="TAL"/>
              <w:rPr>
                <w:del w:id="216" w:author="jinwang (A)" w:date="2025-09-30T16:31:00Z"/>
                <w:rFonts w:cs="Arial"/>
                <w:lang w:val="en-US" w:eastAsia="zh-CN"/>
              </w:rPr>
            </w:pPr>
            <w:del w:id="21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</w:tr>
      <w:tr w:rsidR="003E5E1E" w:rsidDel="007875D7" w14:paraId="661AD252" w14:textId="42C73DE0" w:rsidTr="00E03E5A">
        <w:trPr>
          <w:trHeight w:val="300"/>
          <w:jc w:val="center"/>
          <w:del w:id="218" w:author="jinwang (A)" w:date="2025-09-30T16:31:00Z"/>
        </w:trPr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6C00FB" w14:textId="636580F1" w:rsidR="003E5E1E" w:rsidDel="007875D7" w:rsidRDefault="003E5E1E" w:rsidP="00BA64C8">
            <w:pPr>
              <w:pStyle w:val="TAL"/>
              <w:jc w:val="center"/>
              <w:rPr>
                <w:del w:id="219" w:author="jinwang (A)" w:date="2025-09-30T16:31:00Z"/>
                <w:rFonts w:cs="Arial"/>
                <w:lang w:val="en-US" w:eastAsia="zh-CN"/>
              </w:rPr>
            </w:pPr>
            <w:del w:id="22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CAP</w:delText>
              </w:r>
            </w:del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6E978B" w14:textId="4047495F" w:rsidR="003E5E1E" w:rsidDel="007875D7" w:rsidRDefault="003E5E1E" w:rsidP="00BA64C8">
            <w:pPr>
              <w:pStyle w:val="TAL"/>
              <w:rPr>
                <w:del w:id="221" w:author="jinwang (A)" w:date="2025-09-30T16:31:00Z"/>
                <w:rFonts w:cs="Arial"/>
                <w:lang w:val="en-US" w:eastAsia="zh-CN"/>
              </w:rPr>
            </w:pPr>
            <w:del w:id="22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Bit length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87ACD" w14:textId="09DBD451" w:rsidR="003E5E1E" w:rsidDel="007875D7" w:rsidRDefault="003E5E1E" w:rsidP="00BA64C8">
            <w:pPr>
              <w:pStyle w:val="TAL"/>
              <w:rPr>
                <w:del w:id="223" w:author="jinwang (A)" w:date="2025-09-30T16:31:00Z"/>
                <w:rFonts w:cs="Arial"/>
                <w:lang w:val="en-US" w:eastAsia="zh-CN"/>
              </w:rPr>
            </w:pPr>
            <w:del w:id="22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BD302" w14:textId="5AC8828D" w:rsidR="003E5E1E" w:rsidDel="007875D7" w:rsidRDefault="003E5E1E" w:rsidP="00BA64C8">
            <w:pPr>
              <w:pStyle w:val="TAL"/>
              <w:rPr>
                <w:del w:id="225" w:author="jinwang (A)" w:date="2025-09-30T16:31:00Z"/>
                <w:rFonts w:cs="Arial"/>
                <w:lang w:val="en-US" w:eastAsia="zh-CN"/>
              </w:rPr>
            </w:pPr>
            <w:del w:id="22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EAA09C" w14:textId="50422AC6" w:rsidR="003E5E1E" w:rsidDel="007875D7" w:rsidRDefault="003E5E1E" w:rsidP="00BA64C8">
            <w:pPr>
              <w:pStyle w:val="TAL"/>
              <w:rPr>
                <w:del w:id="227" w:author="jinwang (A)" w:date="2025-09-30T16:31:00Z"/>
                <w:rFonts w:cs="Arial"/>
                <w:lang w:val="en-US" w:eastAsia="zh-CN"/>
              </w:rPr>
            </w:pPr>
            <w:del w:id="22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052F2" w14:textId="7FC4FA67" w:rsidR="003E5E1E" w:rsidDel="007875D7" w:rsidRDefault="003E5E1E" w:rsidP="00BA64C8">
            <w:pPr>
              <w:pStyle w:val="TAL"/>
              <w:rPr>
                <w:del w:id="229" w:author="jinwang (A)" w:date="2025-09-30T16:31:00Z"/>
                <w:rFonts w:cs="Arial"/>
                <w:lang w:val="en-US" w:eastAsia="zh-CN"/>
              </w:rPr>
            </w:pPr>
            <w:del w:id="23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</w:tr>
      <w:tr w:rsidR="003E5E1E" w:rsidDel="007875D7" w14:paraId="75A68F3A" w14:textId="287D7EDE" w:rsidTr="00E03E5A">
        <w:trPr>
          <w:trHeight w:val="300"/>
          <w:jc w:val="center"/>
          <w:del w:id="231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038DC6" w14:textId="709D88F9" w:rsidR="003E5E1E" w:rsidDel="007875D7" w:rsidRDefault="003E5E1E" w:rsidP="00BA64C8">
            <w:pPr>
              <w:pStyle w:val="TAL"/>
              <w:rPr>
                <w:del w:id="232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2B3AE" w14:textId="22C17B76" w:rsidR="003E5E1E" w:rsidDel="007875D7" w:rsidRDefault="003E5E1E" w:rsidP="00BA64C8">
            <w:pPr>
              <w:pStyle w:val="TAL"/>
              <w:rPr>
                <w:del w:id="233" w:author="jinwang (A)" w:date="2025-09-30T16:31:00Z"/>
                <w:rFonts w:cs="Arial"/>
                <w:lang w:val="en-US" w:eastAsia="zh-CN"/>
              </w:rPr>
            </w:pPr>
            <w:del w:id="23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M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93F061" w14:textId="5FBE3F40" w:rsidR="003E5E1E" w:rsidDel="007875D7" w:rsidRDefault="003E5E1E" w:rsidP="00BA64C8">
            <w:pPr>
              <w:pStyle w:val="TAL"/>
              <w:rPr>
                <w:del w:id="235" w:author="jinwang (A)" w:date="2025-09-30T16:31:00Z"/>
                <w:rFonts w:cs="Arial"/>
                <w:lang w:val="en-US" w:eastAsia="zh-CN"/>
              </w:rPr>
            </w:pPr>
            <w:del w:id="23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98EBB" w14:textId="6A107A51" w:rsidR="003E5E1E" w:rsidDel="007875D7" w:rsidRDefault="003E5E1E" w:rsidP="00BA64C8">
            <w:pPr>
              <w:pStyle w:val="TAL"/>
              <w:rPr>
                <w:del w:id="237" w:author="jinwang (A)" w:date="2025-09-30T16:31:00Z"/>
                <w:rFonts w:cs="Arial"/>
                <w:lang w:val="en-US" w:eastAsia="zh-CN"/>
              </w:rPr>
            </w:pPr>
            <w:del w:id="23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657F70" w14:textId="23300D8B" w:rsidR="003E5E1E" w:rsidDel="007875D7" w:rsidRDefault="003E5E1E" w:rsidP="00BA64C8">
            <w:pPr>
              <w:pStyle w:val="TAL"/>
              <w:rPr>
                <w:del w:id="239" w:author="jinwang (A)" w:date="2025-09-30T16:31:00Z"/>
                <w:rFonts w:cs="Arial"/>
                <w:lang w:val="en-US" w:eastAsia="zh-CN"/>
              </w:rPr>
            </w:pPr>
            <w:del w:id="24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D6CDEB" w14:textId="42ED6661" w:rsidR="003E5E1E" w:rsidDel="007875D7" w:rsidRDefault="003E5E1E" w:rsidP="00BA64C8">
            <w:pPr>
              <w:pStyle w:val="TAL"/>
              <w:rPr>
                <w:del w:id="241" w:author="jinwang (A)" w:date="2025-09-30T16:31:00Z"/>
                <w:rFonts w:cs="Arial"/>
                <w:lang w:val="en-US" w:eastAsia="zh-CN"/>
              </w:rPr>
            </w:pPr>
            <w:del w:id="24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</w:tr>
      <w:tr w:rsidR="003E5E1E" w:rsidDel="007875D7" w14:paraId="13C0B298" w14:textId="31F4F7B4" w:rsidTr="00E03E5A">
        <w:trPr>
          <w:trHeight w:val="300"/>
          <w:jc w:val="center"/>
          <w:del w:id="243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1A2A1" w14:textId="7178C624" w:rsidR="003E5E1E" w:rsidDel="007875D7" w:rsidRDefault="003E5E1E" w:rsidP="00BA64C8">
            <w:pPr>
              <w:pStyle w:val="TAL"/>
              <w:rPr>
                <w:del w:id="244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8A606" w14:textId="234DB660" w:rsidR="003E5E1E" w:rsidDel="007875D7" w:rsidRDefault="003E5E1E" w:rsidP="00BA64C8">
            <w:pPr>
              <w:pStyle w:val="TAL"/>
              <w:rPr>
                <w:del w:id="245" w:author="jinwang (A)" w:date="2025-09-30T16:31:00Z"/>
                <w:rFonts w:cs="Arial"/>
                <w:lang w:val="en-US" w:eastAsia="zh-CN"/>
              </w:rPr>
            </w:pPr>
            <w:del w:id="24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OFDM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E5FC1D" w14:textId="5FE6D532" w:rsidR="003E5E1E" w:rsidDel="007875D7" w:rsidRDefault="003E5E1E" w:rsidP="00BA64C8">
            <w:pPr>
              <w:pStyle w:val="TAL"/>
              <w:rPr>
                <w:del w:id="247" w:author="jinwang (A)" w:date="2025-09-30T16:31:00Z"/>
                <w:rFonts w:cs="Arial"/>
                <w:lang w:val="en-US" w:eastAsia="zh-CN"/>
              </w:rPr>
            </w:pPr>
            <w:del w:id="24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 xml:space="preserve">2    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05A666" w14:textId="1A07A124" w:rsidR="003E5E1E" w:rsidDel="007875D7" w:rsidRDefault="003E5E1E" w:rsidP="00BA64C8">
            <w:pPr>
              <w:pStyle w:val="TAL"/>
              <w:rPr>
                <w:del w:id="249" w:author="jinwang (A)" w:date="2025-09-30T16:31:00Z"/>
                <w:rFonts w:cs="Arial"/>
                <w:lang w:val="en-US" w:eastAsia="zh-CN"/>
              </w:rPr>
            </w:pPr>
            <w:del w:id="25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 xml:space="preserve">2    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D63EF" w14:textId="51BA7346" w:rsidR="003E5E1E" w:rsidDel="007875D7" w:rsidRDefault="003E5E1E" w:rsidP="00BA64C8">
            <w:pPr>
              <w:pStyle w:val="TAL"/>
              <w:rPr>
                <w:del w:id="251" w:author="jinwang (A)" w:date="2025-09-30T16:31:00Z"/>
                <w:rFonts w:cs="Arial"/>
                <w:lang w:val="en-US" w:eastAsia="zh-CN"/>
              </w:rPr>
            </w:pPr>
            <w:del w:id="25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 xml:space="preserve">2    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F893D" w14:textId="09DB0254" w:rsidR="003E5E1E" w:rsidDel="007875D7" w:rsidRDefault="003E5E1E" w:rsidP="00BA64C8">
            <w:pPr>
              <w:pStyle w:val="TAL"/>
              <w:rPr>
                <w:del w:id="253" w:author="jinwang (A)" w:date="2025-09-30T16:31:00Z"/>
                <w:rFonts w:cs="Arial"/>
                <w:lang w:val="en-US" w:eastAsia="zh-CN"/>
              </w:rPr>
            </w:pPr>
            <w:del w:id="25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 xml:space="preserve">2    </w:delText>
              </w:r>
            </w:del>
          </w:p>
        </w:tc>
      </w:tr>
      <w:tr w:rsidR="003E5E1E" w:rsidDel="007875D7" w14:paraId="3E843E3F" w14:textId="037039FF" w:rsidTr="00E03E5A">
        <w:trPr>
          <w:trHeight w:val="300"/>
          <w:jc w:val="center"/>
          <w:del w:id="255" w:author="jinwang (A)" w:date="2025-09-30T16:31:00Z"/>
        </w:trPr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9024FE" w14:textId="3E8D5F3C" w:rsidR="003E5E1E" w:rsidDel="007875D7" w:rsidRDefault="003E5E1E" w:rsidP="00BA64C8">
            <w:pPr>
              <w:pStyle w:val="TAL"/>
              <w:jc w:val="center"/>
              <w:rPr>
                <w:del w:id="256" w:author="jinwang (A)" w:date="2025-09-30T16:31:00Z"/>
                <w:rFonts w:cs="Arial"/>
                <w:lang w:val="en-US" w:eastAsia="zh-CN"/>
              </w:rPr>
            </w:pPr>
            <w:del w:id="25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PRDCH</w:delText>
              </w:r>
            </w:del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811D1" w14:textId="0DADCA8E" w:rsidR="003E5E1E" w:rsidDel="007875D7" w:rsidRDefault="003E5E1E" w:rsidP="00BA64C8">
            <w:pPr>
              <w:pStyle w:val="TAL"/>
              <w:rPr>
                <w:del w:id="258" w:author="jinwang (A)" w:date="2025-09-30T16:31:00Z"/>
                <w:rFonts w:cs="Arial"/>
                <w:lang w:val="en-US" w:eastAsia="zh-CN"/>
              </w:rPr>
            </w:pPr>
            <w:del w:id="25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TBS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06E32" w14:textId="41A9B2B8" w:rsidR="003E5E1E" w:rsidDel="007875D7" w:rsidRDefault="003E5E1E" w:rsidP="00BA64C8">
            <w:pPr>
              <w:pStyle w:val="TAL"/>
              <w:rPr>
                <w:del w:id="260" w:author="jinwang (A)" w:date="2025-09-30T16:31:00Z"/>
                <w:rFonts w:cs="Arial"/>
                <w:lang w:val="en-US" w:eastAsia="zh-CN"/>
              </w:rPr>
            </w:pPr>
            <w:del w:id="26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96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9043E4" w14:textId="1E4B6053" w:rsidR="003E5E1E" w:rsidDel="007875D7" w:rsidRDefault="003E5E1E" w:rsidP="00BA64C8">
            <w:pPr>
              <w:pStyle w:val="TAL"/>
              <w:rPr>
                <w:del w:id="262" w:author="jinwang (A)" w:date="2025-09-30T16:31:00Z"/>
                <w:rFonts w:cs="Arial"/>
                <w:lang w:val="en-US" w:eastAsia="zh-CN"/>
              </w:rPr>
            </w:pPr>
            <w:del w:id="26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96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893F7E" w14:textId="40D70302" w:rsidR="003E5E1E" w:rsidDel="007875D7" w:rsidRDefault="003E5E1E" w:rsidP="00BA64C8">
            <w:pPr>
              <w:pStyle w:val="TAL"/>
              <w:rPr>
                <w:del w:id="264" w:author="jinwang (A)" w:date="2025-09-30T16:31:00Z"/>
                <w:rFonts w:cs="Arial"/>
                <w:lang w:val="en-US" w:eastAsia="zh-CN"/>
              </w:rPr>
            </w:pPr>
            <w:del w:id="26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96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5B16C" w14:textId="474D8190" w:rsidR="003E5E1E" w:rsidDel="007875D7" w:rsidRDefault="003E5E1E" w:rsidP="00BA64C8">
            <w:pPr>
              <w:pStyle w:val="TAL"/>
              <w:rPr>
                <w:del w:id="266" w:author="jinwang (A)" w:date="2025-09-30T16:31:00Z"/>
                <w:rFonts w:cs="Arial"/>
                <w:lang w:val="en-US" w:eastAsia="zh-CN"/>
              </w:rPr>
            </w:pPr>
            <w:del w:id="26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96</w:delText>
              </w:r>
            </w:del>
          </w:p>
        </w:tc>
      </w:tr>
      <w:tr w:rsidR="003E5E1E" w:rsidDel="007875D7" w14:paraId="2F0323CA" w14:textId="08918E60" w:rsidTr="00E03E5A">
        <w:trPr>
          <w:trHeight w:val="300"/>
          <w:jc w:val="center"/>
          <w:del w:id="268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254D1B2" w14:textId="036DA676" w:rsidR="003E5E1E" w:rsidDel="007875D7" w:rsidRDefault="003E5E1E" w:rsidP="00BA64C8">
            <w:pPr>
              <w:pStyle w:val="TAL"/>
              <w:rPr>
                <w:del w:id="269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FD9F90" w14:textId="73F66CED" w:rsidR="003E5E1E" w:rsidDel="007875D7" w:rsidRDefault="003E5E1E" w:rsidP="00BA64C8">
            <w:pPr>
              <w:pStyle w:val="TAL"/>
              <w:rPr>
                <w:del w:id="270" w:author="jinwang (A)" w:date="2025-09-30T16:31:00Z"/>
                <w:rFonts w:cs="Arial"/>
                <w:lang w:val="en-US" w:eastAsia="zh-CN"/>
              </w:rPr>
            </w:pPr>
            <w:del w:id="27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CRC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F2191" w14:textId="3B8A52B0" w:rsidR="003E5E1E" w:rsidDel="007875D7" w:rsidRDefault="003E5E1E" w:rsidP="00BA64C8">
            <w:pPr>
              <w:pStyle w:val="TAL"/>
              <w:rPr>
                <w:del w:id="272" w:author="jinwang (A)" w:date="2025-09-30T16:31:00Z"/>
                <w:rFonts w:cs="Arial"/>
                <w:lang w:val="en-US" w:eastAsia="zh-CN"/>
              </w:rPr>
            </w:pPr>
            <w:del w:id="27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791BD" w14:textId="535E84FF" w:rsidR="003E5E1E" w:rsidDel="007875D7" w:rsidRDefault="003E5E1E" w:rsidP="00BA64C8">
            <w:pPr>
              <w:pStyle w:val="TAL"/>
              <w:rPr>
                <w:del w:id="274" w:author="jinwang (A)" w:date="2025-09-30T16:31:00Z"/>
                <w:rFonts w:cs="Arial"/>
                <w:lang w:val="en-US" w:eastAsia="zh-CN"/>
              </w:rPr>
            </w:pPr>
            <w:del w:id="27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16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EE63D" w14:textId="4922F496" w:rsidR="003E5E1E" w:rsidDel="007875D7" w:rsidRDefault="003E5E1E" w:rsidP="00BA64C8">
            <w:pPr>
              <w:pStyle w:val="TAL"/>
              <w:rPr>
                <w:del w:id="276" w:author="jinwang (A)" w:date="2025-09-30T16:31:00Z"/>
                <w:rFonts w:cs="Arial"/>
                <w:lang w:val="en-US" w:eastAsia="zh-CN"/>
              </w:rPr>
            </w:pPr>
            <w:del w:id="27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137F30" w14:textId="7EAE8782" w:rsidR="003E5E1E" w:rsidDel="007875D7" w:rsidRDefault="003E5E1E" w:rsidP="00BA64C8">
            <w:pPr>
              <w:pStyle w:val="TAL"/>
              <w:rPr>
                <w:del w:id="278" w:author="jinwang (A)" w:date="2025-09-30T16:31:00Z"/>
                <w:rFonts w:cs="Arial"/>
                <w:lang w:val="en-US" w:eastAsia="zh-CN"/>
              </w:rPr>
            </w:pPr>
            <w:del w:id="27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16</w:delText>
              </w:r>
            </w:del>
          </w:p>
        </w:tc>
      </w:tr>
      <w:tr w:rsidR="003E5E1E" w:rsidDel="007875D7" w14:paraId="266850FF" w14:textId="11605352" w:rsidTr="00E03E5A">
        <w:trPr>
          <w:trHeight w:val="300"/>
          <w:jc w:val="center"/>
          <w:del w:id="280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680BD93" w14:textId="530FAE00" w:rsidR="003E5E1E" w:rsidDel="007875D7" w:rsidRDefault="003E5E1E" w:rsidP="00BA64C8">
            <w:pPr>
              <w:pStyle w:val="TAL"/>
              <w:rPr>
                <w:del w:id="281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F564EE" w14:textId="72946B21" w:rsidR="003E5E1E" w:rsidDel="007875D7" w:rsidRDefault="003E5E1E" w:rsidP="00BA64C8">
            <w:pPr>
              <w:pStyle w:val="TAL"/>
              <w:rPr>
                <w:del w:id="282" w:author="jinwang (A)" w:date="2025-09-30T16:31:00Z"/>
                <w:rFonts w:cs="Arial"/>
                <w:lang w:val="en-US" w:eastAsia="zh-CN"/>
              </w:rPr>
            </w:pPr>
            <w:del w:id="28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Line encoding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2DBE99" w14:textId="42DECDD2" w:rsidR="003E5E1E" w:rsidDel="007875D7" w:rsidRDefault="003E5E1E" w:rsidP="00BA64C8">
            <w:pPr>
              <w:pStyle w:val="TAL"/>
              <w:rPr>
                <w:del w:id="284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5E001" w14:textId="788ABC70" w:rsidR="003E5E1E" w:rsidDel="007875D7" w:rsidRDefault="003E5E1E" w:rsidP="00BA64C8">
            <w:pPr>
              <w:pStyle w:val="TAL"/>
              <w:rPr>
                <w:del w:id="285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F59D6" w14:textId="7D6C1C01" w:rsidR="003E5E1E" w:rsidDel="007875D7" w:rsidRDefault="003E5E1E" w:rsidP="00BA64C8">
            <w:pPr>
              <w:pStyle w:val="TAL"/>
              <w:rPr>
                <w:del w:id="286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46278F" w14:textId="377B545D" w:rsidR="003E5E1E" w:rsidDel="007875D7" w:rsidRDefault="003E5E1E" w:rsidP="00BA64C8">
            <w:pPr>
              <w:pStyle w:val="TAL"/>
              <w:rPr>
                <w:del w:id="287" w:author="jinwang (A)" w:date="2025-09-30T16:31:00Z"/>
                <w:rFonts w:cs="Arial"/>
                <w:lang w:val="en-US" w:eastAsia="zh-CN"/>
              </w:rPr>
            </w:pPr>
          </w:p>
        </w:tc>
      </w:tr>
      <w:tr w:rsidR="003E5E1E" w:rsidDel="007875D7" w14:paraId="2FE31AC1" w14:textId="76A0DC4F" w:rsidTr="00E03E5A">
        <w:trPr>
          <w:trHeight w:val="300"/>
          <w:jc w:val="center"/>
          <w:del w:id="288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81B62" w14:textId="37693AF8" w:rsidR="003E5E1E" w:rsidDel="007875D7" w:rsidRDefault="003E5E1E" w:rsidP="00BA64C8">
            <w:pPr>
              <w:pStyle w:val="TAL"/>
              <w:rPr>
                <w:del w:id="289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3F42C9" w14:textId="5F3B8F22" w:rsidR="003E5E1E" w:rsidDel="007875D7" w:rsidRDefault="003E5E1E" w:rsidP="00BA64C8">
            <w:pPr>
              <w:pStyle w:val="TAL"/>
              <w:rPr>
                <w:del w:id="290" w:author="jinwang (A)" w:date="2025-09-30T16:31:00Z"/>
                <w:rFonts w:cs="Arial"/>
                <w:lang w:val="en-US" w:eastAsia="zh-CN"/>
              </w:rPr>
            </w:pPr>
            <w:del w:id="291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M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F1FE18" w14:textId="0DA12F06" w:rsidR="003E5E1E" w:rsidDel="007875D7" w:rsidRDefault="003E5E1E" w:rsidP="00BA64C8">
            <w:pPr>
              <w:pStyle w:val="TAL"/>
              <w:rPr>
                <w:del w:id="292" w:author="jinwang (A)" w:date="2025-09-30T16:31:00Z"/>
                <w:rFonts w:cs="Arial"/>
                <w:lang w:val="en-US" w:eastAsia="zh-CN"/>
              </w:rPr>
            </w:pPr>
            <w:del w:id="293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DE046" w14:textId="377241B0" w:rsidR="003E5E1E" w:rsidDel="007875D7" w:rsidRDefault="003E5E1E" w:rsidP="00BA64C8">
            <w:pPr>
              <w:pStyle w:val="TAL"/>
              <w:rPr>
                <w:del w:id="294" w:author="jinwang (A)" w:date="2025-09-30T16:31:00Z"/>
                <w:rFonts w:cs="Arial"/>
                <w:lang w:val="en-US" w:eastAsia="zh-CN"/>
              </w:rPr>
            </w:pPr>
            <w:del w:id="295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819327" w14:textId="2B5BEFEF" w:rsidR="003E5E1E" w:rsidDel="007875D7" w:rsidRDefault="003E5E1E" w:rsidP="00BA64C8">
            <w:pPr>
              <w:pStyle w:val="TAL"/>
              <w:rPr>
                <w:del w:id="296" w:author="jinwang (A)" w:date="2025-09-30T16:31:00Z"/>
                <w:rFonts w:cs="Arial"/>
                <w:lang w:val="en-US" w:eastAsia="zh-CN"/>
              </w:rPr>
            </w:pPr>
            <w:del w:id="297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72212" w14:textId="6E560F96" w:rsidR="003E5E1E" w:rsidDel="007875D7" w:rsidRDefault="003E5E1E" w:rsidP="00BA64C8">
            <w:pPr>
              <w:pStyle w:val="TAL"/>
              <w:rPr>
                <w:del w:id="298" w:author="jinwang (A)" w:date="2025-09-30T16:31:00Z"/>
                <w:rFonts w:cs="Arial"/>
                <w:lang w:val="en-US" w:eastAsia="zh-CN"/>
              </w:rPr>
            </w:pPr>
            <w:del w:id="299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</w:tr>
      <w:tr w:rsidR="003E5E1E" w:rsidDel="007875D7" w14:paraId="701BABEB" w14:textId="25D6B4FE" w:rsidTr="00E03E5A">
        <w:trPr>
          <w:trHeight w:val="300"/>
          <w:jc w:val="center"/>
          <w:del w:id="300" w:author="jinwang (A)" w:date="2025-09-30T16:31:00Z"/>
        </w:trPr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862EA9" w14:textId="2D672D07" w:rsidR="003E5E1E" w:rsidDel="007875D7" w:rsidRDefault="003E5E1E" w:rsidP="00BA64C8">
            <w:pPr>
              <w:pStyle w:val="TAL"/>
              <w:jc w:val="center"/>
              <w:rPr>
                <w:del w:id="301" w:author="jinwang (A)" w:date="2025-09-30T16:31:00Z"/>
                <w:rFonts w:cs="Arial"/>
                <w:lang w:val="en-US" w:eastAsia="zh-CN"/>
              </w:rPr>
            </w:pPr>
            <w:del w:id="30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postamble</w:delText>
              </w:r>
            </w:del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8ED59" w14:textId="6450C6BB" w:rsidR="003E5E1E" w:rsidDel="007875D7" w:rsidRDefault="003E5E1E" w:rsidP="00BA64C8">
            <w:pPr>
              <w:pStyle w:val="TAL"/>
              <w:rPr>
                <w:del w:id="303" w:author="jinwang (A)" w:date="2025-09-30T16:31:00Z"/>
                <w:rFonts w:cs="Arial"/>
                <w:lang w:val="en-US" w:eastAsia="zh-CN"/>
              </w:rPr>
            </w:pPr>
            <w:del w:id="30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Bit length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65502" w14:textId="29E214AA" w:rsidR="003E5E1E" w:rsidDel="007875D7" w:rsidRDefault="003E5E1E" w:rsidP="00BA64C8">
            <w:pPr>
              <w:pStyle w:val="TAL"/>
              <w:rPr>
                <w:del w:id="305" w:author="jinwang (A)" w:date="2025-09-30T16:31:00Z"/>
                <w:rFonts w:cs="Arial"/>
                <w:lang w:val="en-US" w:eastAsia="zh-CN"/>
              </w:rPr>
            </w:pPr>
            <w:del w:id="30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81A39" w14:textId="5C12A382" w:rsidR="003E5E1E" w:rsidDel="007875D7" w:rsidRDefault="003E5E1E" w:rsidP="00BA64C8">
            <w:pPr>
              <w:pStyle w:val="TAL"/>
              <w:rPr>
                <w:del w:id="307" w:author="jinwang (A)" w:date="2025-09-30T16:31:00Z"/>
                <w:rFonts w:cs="Arial"/>
                <w:lang w:val="en-US" w:eastAsia="zh-CN"/>
              </w:rPr>
            </w:pPr>
            <w:del w:id="30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02D725" w14:textId="6DDDC8E7" w:rsidR="003E5E1E" w:rsidDel="007875D7" w:rsidRDefault="003E5E1E" w:rsidP="00BA64C8">
            <w:pPr>
              <w:pStyle w:val="TAL"/>
              <w:rPr>
                <w:del w:id="309" w:author="jinwang (A)" w:date="2025-09-30T16:31:00Z"/>
                <w:rFonts w:cs="Arial"/>
                <w:lang w:val="en-US" w:eastAsia="zh-CN"/>
              </w:rPr>
            </w:pPr>
            <w:del w:id="31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4897F" w14:textId="44204A7F" w:rsidR="003E5E1E" w:rsidDel="007875D7" w:rsidRDefault="003E5E1E" w:rsidP="00BA64C8">
            <w:pPr>
              <w:pStyle w:val="TAL"/>
              <w:rPr>
                <w:del w:id="311" w:author="jinwang (A)" w:date="2025-09-30T16:31:00Z"/>
                <w:rFonts w:cs="Arial"/>
                <w:lang w:val="en-US" w:eastAsia="zh-CN"/>
              </w:rPr>
            </w:pPr>
            <w:del w:id="31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4</w:delText>
              </w:r>
            </w:del>
          </w:p>
        </w:tc>
      </w:tr>
      <w:tr w:rsidR="003E5E1E" w:rsidDel="007875D7" w14:paraId="7C677234" w14:textId="5AAE37A8" w:rsidTr="00E03E5A">
        <w:trPr>
          <w:trHeight w:val="285"/>
          <w:jc w:val="center"/>
          <w:del w:id="313" w:author="jinwang (A)" w:date="2025-09-30T16:31:00Z"/>
        </w:trPr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9F4DF4" w14:textId="38EA395C" w:rsidR="003E5E1E" w:rsidDel="007875D7" w:rsidRDefault="003E5E1E" w:rsidP="00BA64C8">
            <w:pPr>
              <w:pStyle w:val="TAL"/>
              <w:rPr>
                <w:del w:id="314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7E85F3" w14:textId="07E9B6EF" w:rsidR="003E5E1E" w:rsidDel="007875D7" w:rsidRDefault="003E5E1E" w:rsidP="00BA64C8">
            <w:pPr>
              <w:pStyle w:val="TAL"/>
              <w:rPr>
                <w:del w:id="315" w:author="jinwang (A)" w:date="2025-09-30T16:31:00Z"/>
                <w:rFonts w:cs="Arial"/>
                <w:lang w:val="en-US" w:eastAsia="zh-CN"/>
              </w:rPr>
            </w:pPr>
            <w:del w:id="31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M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57BF1" w14:textId="3B22B62A" w:rsidR="003E5E1E" w:rsidDel="007875D7" w:rsidRDefault="003E5E1E" w:rsidP="00BA64C8">
            <w:pPr>
              <w:pStyle w:val="TAL"/>
              <w:rPr>
                <w:del w:id="317" w:author="jinwang (A)" w:date="2025-09-30T16:31:00Z"/>
                <w:rFonts w:cs="Arial"/>
                <w:lang w:val="en-US" w:eastAsia="zh-CN"/>
              </w:rPr>
            </w:pPr>
            <w:del w:id="31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09D06" w14:textId="1DC94E4C" w:rsidR="003E5E1E" w:rsidDel="007875D7" w:rsidRDefault="003E5E1E" w:rsidP="00BA64C8">
            <w:pPr>
              <w:pStyle w:val="TAL"/>
              <w:rPr>
                <w:del w:id="319" w:author="jinwang (A)" w:date="2025-09-30T16:31:00Z"/>
                <w:rFonts w:cs="Arial"/>
                <w:lang w:val="en-US" w:eastAsia="zh-CN"/>
              </w:rPr>
            </w:pPr>
            <w:del w:id="32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4CC2B" w14:textId="39DEB6AA" w:rsidR="003E5E1E" w:rsidDel="007875D7" w:rsidRDefault="003E5E1E" w:rsidP="00BA64C8">
            <w:pPr>
              <w:pStyle w:val="TAL"/>
              <w:rPr>
                <w:del w:id="321" w:author="jinwang (A)" w:date="2025-09-30T16:31:00Z"/>
                <w:rFonts w:cs="Arial"/>
                <w:lang w:val="en-US" w:eastAsia="zh-CN"/>
              </w:rPr>
            </w:pPr>
            <w:del w:id="32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B9510E" w14:textId="4E8B8D07" w:rsidR="003E5E1E" w:rsidDel="007875D7" w:rsidRDefault="003E5E1E" w:rsidP="00BA64C8">
            <w:pPr>
              <w:pStyle w:val="TAL"/>
              <w:rPr>
                <w:del w:id="323" w:author="jinwang (A)" w:date="2025-09-30T16:31:00Z"/>
                <w:rFonts w:cs="Arial"/>
                <w:lang w:val="en-US" w:eastAsia="zh-CN"/>
              </w:rPr>
            </w:pPr>
            <w:del w:id="32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</w:tr>
      <w:tr w:rsidR="003E5E1E" w:rsidDel="007875D7" w14:paraId="7C4285E5" w14:textId="0E6507FC" w:rsidTr="00E03E5A">
        <w:trPr>
          <w:trHeight w:val="825"/>
          <w:jc w:val="center"/>
          <w:del w:id="325" w:author="jinwang (A)" w:date="2025-09-30T16:31:00Z"/>
        </w:trPr>
        <w:tc>
          <w:tcPr>
            <w:tcW w:w="15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953937" w14:textId="689A1A5F" w:rsidR="003E5E1E" w:rsidDel="007875D7" w:rsidRDefault="003E5E1E" w:rsidP="00BA64C8">
            <w:pPr>
              <w:pStyle w:val="TAL"/>
              <w:rPr>
                <w:del w:id="326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C0C46E" w14:textId="4673EA36" w:rsidR="003E5E1E" w:rsidDel="007875D7" w:rsidRDefault="003E5E1E" w:rsidP="00BA64C8">
            <w:pPr>
              <w:pStyle w:val="TAL"/>
              <w:rPr>
                <w:del w:id="327" w:author="jinwang (A)" w:date="2025-09-30T16:31:00Z"/>
                <w:rFonts w:cs="Arial"/>
                <w:lang w:val="en-US" w:eastAsia="zh-CN"/>
              </w:rPr>
            </w:pPr>
            <w:del w:id="32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chip number except for SIP,padding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3C7472" w14:textId="07A3A86C" w:rsidR="003E5E1E" w:rsidDel="007875D7" w:rsidRDefault="003E5E1E" w:rsidP="00BA64C8">
            <w:pPr>
              <w:pStyle w:val="TAL"/>
              <w:rPr>
                <w:del w:id="329" w:author="jinwang (A)" w:date="2025-09-30T16:31:00Z"/>
                <w:rFonts w:cs="Arial"/>
                <w:lang w:val="en-US" w:eastAsia="zh-CN"/>
              </w:rPr>
            </w:pPr>
            <w:del w:id="33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228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C1401" w14:textId="68BED987" w:rsidR="003E5E1E" w:rsidDel="007875D7" w:rsidRDefault="003E5E1E" w:rsidP="00BA64C8">
            <w:pPr>
              <w:pStyle w:val="TAL"/>
              <w:rPr>
                <w:del w:id="331" w:author="jinwang (A)" w:date="2025-09-30T16:31:00Z"/>
                <w:rFonts w:cs="Arial"/>
                <w:lang w:val="en-US" w:eastAsia="zh-CN"/>
              </w:rPr>
            </w:pPr>
            <w:del w:id="33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228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A834FE" w14:textId="6EAAA18F" w:rsidR="003E5E1E" w:rsidDel="007875D7" w:rsidRDefault="003E5E1E" w:rsidP="00BA64C8">
            <w:pPr>
              <w:pStyle w:val="TAL"/>
              <w:rPr>
                <w:del w:id="333" w:author="jinwang (A)" w:date="2025-09-30T16:31:00Z"/>
                <w:rFonts w:cs="Arial"/>
                <w:lang w:val="en-US" w:eastAsia="zh-CN"/>
              </w:rPr>
            </w:pPr>
            <w:del w:id="33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228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05CAD0" w14:textId="0B992D21" w:rsidR="003E5E1E" w:rsidDel="007875D7" w:rsidRDefault="003E5E1E" w:rsidP="00BA64C8">
            <w:pPr>
              <w:pStyle w:val="TAL"/>
              <w:rPr>
                <w:del w:id="335" w:author="jinwang (A)" w:date="2025-09-30T16:31:00Z"/>
                <w:rFonts w:cs="Arial"/>
                <w:lang w:val="en-US" w:eastAsia="zh-CN"/>
              </w:rPr>
            </w:pPr>
            <w:del w:id="33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228</w:delText>
              </w:r>
            </w:del>
          </w:p>
        </w:tc>
      </w:tr>
      <w:tr w:rsidR="003E5E1E" w:rsidDel="007875D7" w14:paraId="48640A5B" w14:textId="63EB8BA5" w:rsidTr="00E03E5A">
        <w:trPr>
          <w:trHeight w:val="300"/>
          <w:jc w:val="center"/>
          <w:del w:id="337" w:author="jinwang (A)" w:date="2025-09-30T16:31:00Z"/>
        </w:trPr>
        <w:tc>
          <w:tcPr>
            <w:tcW w:w="155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79775" w14:textId="54EFFC7A" w:rsidR="003E5E1E" w:rsidDel="007875D7" w:rsidRDefault="003E5E1E" w:rsidP="00BA64C8">
            <w:pPr>
              <w:pStyle w:val="TAL"/>
              <w:rPr>
                <w:del w:id="338" w:author="jinwang (A)" w:date="2025-09-30T16:31:00Z"/>
                <w:rFonts w:cs="Arial"/>
                <w:lang w:val="en-US" w:eastAsia="zh-CN"/>
              </w:rPr>
            </w:pPr>
          </w:p>
        </w:tc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A2151" w14:textId="77E3F5AC" w:rsidR="003E5E1E" w:rsidDel="007875D7" w:rsidRDefault="003E5E1E" w:rsidP="00BA64C8">
            <w:pPr>
              <w:pStyle w:val="TAL"/>
              <w:rPr>
                <w:del w:id="339" w:author="jinwang (A)" w:date="2025-09-30T16:31:00Z"/>
                <w:rFonts w:cs="Arial"/>
                <w:lang w:val="en-US" w:eastAsia="zh-CN"/>
              </w:rPr>
            </w:pPr>
            <w:del w:id="340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Padding</w:delText>
              </w:r>
            </w:del>
          </w:p>
        </w:tc>
        <w:tc>
          <w:tcPr>
            <w:tcW w:w="13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D1B01" w14:textId="72581E70" w:rsidR="003E5E1E" w:rsidDel="007875D7" w:rsidRDefault="003E5E1E" w:rsidP="00BA64C8">
            <w:pPr>
              <w:pStyle w:val="TAL"/>
              <w:rPr>
                <w:del w:id="341" w:author="jinwang (A)" w:date="2025-09-30T16:31:00Z"/>
                <w:rFonts w:cs="Arial"/>
                <w:lang w:val="en-US" w:eastAsia="zh-CN"/>
              </w:rPr>
            </w:pPr>
            <w:del w:id="342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6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FBDD" w14:textId="16964322" w:rsidR="003E5E1E" w:rsidDel="007875D7" w:rsidRDefault="003E5E1E" w:rsidP="00BA64C8">
            <w:pPr>
              <w:pStyle w:val="TAL"/>
              <w:rPr>
                <w:del w:id="343" w:author="jinwang (A)" w:date="2025-09-30T16:31:00Z"/>
                <w:rFonts w:cs="Arial"/>
                <w:lang w:val="en-US" w:eastAsia="zh-CN"/>
              </w:rPr>
            </w:pPr>
            <w:del w:id="344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12</w:delText>
              </w:r>
            </w:del>
          </w:p>
        </w:tc>
        <w:tc>
          <w:tcPr>
            <w:tcW w:w="1207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8028F" w14:textId="3CC115FE" w:rsidR="003E5E1E" w:rsidDel="007875D7" w:rsidRDefault="003E5E1E" w:rsidP="00BA64C8">
            <w:pPr>
              <w:pStyle w:val="TAL"/>
              <w:rPr>
                <w:del w:id="345" w:author="jinwang (A)" w:date="2025-09-30T16:31:00Z"/>
                <w:rFonts w:cs="Arial"/>
                <w:lang w:val="en-US" w:eastAsia="zh-CN"/>
              </w:rPr>
            </w:pPr>
            <w:del w:id="346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  <w:tc>
          <w:tcPr>
            <w:tcW w:w="120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770768" w14:textId="72E8B16D" w:rsidR="003E5E1E" w:rsidDel="007875D7" w:rsidRDefault="003E5E1E" w:rsidP="00BA64C8">
            <w:pPr>
              <w:pStyle w:val="TAL"/>
              <w:rPr>
                <w:del w:id="347" w:author="jinwang (A)" w:date="2025-09-30T16:31:00Z"/>
                <w:rFonts w:cs="Arial"/>
                <w:lang w:val="en-US" w:eastAsia="zh-CN"/>
              </w:rPr>
            </w:pPr>
            <w:del w:id="348" w:author="jinwang (A)" w:date="2025-09-30T16:31:00Z">
              <w:r w:rsidDel="007875D7">
                <w:rPr>
                  <w:rFonts w:cs="Arial" w:hint="eastAsia"/>
                  <w:lang w:val="en-US" w:eastAsia="zh-CN" w:bidi="ar"/>
                </w:rPr>
                <w:delText>2</w:delText>
              </w:r>
            </w:del>
          </w:p>
        </w:tc>
      </w:tr>
      <w:tr w:rsidR="00E03E5A" w14:paraId="3DDD2C17" w14:textId="77777777" w:rsidTr="00BA64C8">
        <w:trPr>
          <w:trHeight w:val="434"/>
          <w:jc w:val="center"/>
          <w:ins w:id="349" w:author="jinwang (A)" w:date="2025-09-30T16:34:00Z"/>
        </w:trPr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8BDF087" w14:textId="77777777" w:rsidR="00E03E5A" w:rsidRDefault="00E03E5A" w:rsidP="00BA64C8">
            <w:pPr>
              <w:pStyle w:val="TAH"/>
              <w:rPr>
                <w:ins w:id="350" w:author="jinwang (A)" w:date="2025-09-30T16:34:00Z"/>
                <w:rFonts w:ascii="DengXian" w:eastAsia="DengXian" w:hAnsi="DengXian" w:cs="DengXian"/>
                <w:color w:val="000000"/>
                <w:sz w:val="22"/>
                <w:szCs w:val="22"/>
              </w:rPr>
            </w:pPr>
            <w:ins w:id="351" w:author="jinwang (A)" w:date="2025-09-30T16:34:00Z">
              <w:r>
                <w:t>Component</w:t>
              </w:r>
            </w:ins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C13C0A" w14:textId="77777777" w:rsidR="00E03E5A" w:rsidRDefault="00E03E5A" w:rsidP="00BA64C8">
            <w:pPr>
              <w:pStyle w:val="TAH"/>
              <w:rPr>
                <w:ins w:id="352" w:author="jinwang (A)" w:date="2025-09-30T16:34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353" w:author="jinwang (A)" w:date="2025-09-30T16:34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93309" w14:textId="77777777" w:rsidR="00E03E5A" w:rsidDel="00720803" w:rsidRDefault="00E03E5A" w:rsidP="00BA64C8">
            <w:pPr>
              <w:pStyle w:val="TAH"/>
              <w:rPr>
                <w:ins w:id="354" w:author="jinwang (A)" w:date="2025-09-30T16:34:00Z"/>
                <w:lang w:val="en-US" w:eastAsia="zh-CN"/>
              </w:rPr>
            </w:pPr>
            <w:ins w:id="355" w:author="jinwang (A)" w:date="2025-09-30T16:34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30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7AD39" w14:textId="77777777" w:rsidR="00E03E5A" w:rsidRDefault="00E03E5A" w:rsidP="00BA64C8">
            <w:pPr>
              <w:pStyle w:val="TAH"/>
              <w:rPr>
                <w:ins w:id="356" w:author="jinwang (A)" w:date="2025-09-30T16:34:00Z"/>
                <w:rFonts w:ascii="Times New Roman" w:eastAsia="DengXian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357" w:author="jinwang (A)" w:date="2025-09-30T16:34:00Z">
              <w:r>
                <w:rPr>
                  <w:lang w:eastAsia="zh-CN"/>
                </w:rPr>
                <w:t>Value</w:t>
              </w:r>
            </w:ins>
          </w:p>
        </w:tc>
      </w:tr>
      <w:tr w:rsidR="00E03E5A" w14:paraId="2F3B72A7" w14:textId="77777777" w:rsidTr="00BA64C8">
        <w:trPr>
          <w:trHeight w:val="434"/>
          <w:jc w:val="center"/>
          <w:ins w:id="358" w:author="jinwang (A)" w:date="2025-09-30T16:34:00Z"/>
        </w:trPr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F133A9" w14:textId="77777777" w:rsidR="00E03E5A" w:rsidDel="00720803" w:rsidRDefault="00E03E5A" w:rsidP="00BA64C8">
            <w:pPr>
              <w:pStyle w:val="TAL"/>
              <w:jc w:val="center"/>
              <w:rPr>
                <w:ins w:id="359" w:author="jinwang (A)" w:date="2025-09-30T16:34:00Z"/>
              </w:rPr>
            </w:pPr>
            <w:ins w:id="360" w:author="jinwang (A)" w:date="2025-09-30T16:34:00Z">
              <w:r w:rsidRPr="00720803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57DB46" w14:textId="77777777" w:rsidR="00E03E5A" w:rsidRPr="00720803" w:rsidDel="00720803" w:rsidRDefault="00E03E5A" w:rsidP="00BA64C8">
            <w:pPr>
              <w:pStyle w:val="TAL"/>
              <w:rPr>
                <w:ins w:id="361" w:author="jinwang (A)" w:date="2025-09-30T16:34:00Z"/>
                <w:rFonts w:cs="Arial"/>
                <w:lang w:val="en-US" w:eastAsia="zh-CN"/>
              </w:rPr>
            </w:pPr>
            <w:ins w:id="362" w:author="jinwang (A)" w:date="2025-09-30T16:34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D017" w14:textId="77777777" w:rsidR="00E03E5A" w:rsidRPr="00720803" w:rsidRDefault="00E03E5A" w:rsidP="00BA64C8">
            <w:pPr>
              <w:pStyle w:val="TAL"/>
              <w:rPr>
                <w:ins w:id="363" w:author="jinwang (A)" w:date="2025-09-30T16:34:00Z"/>
                <w:rFonts w:cs="Arial"/>
                <w:lang w:val="en-US" w:eastAsia="zh-CN"/>
              </w:rPr>
            </w:pPr>
            <w:ins w:id="364" w:author="jinwang (A)" w:date="2025-09-30T16:34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2DD05" w14:textId="77777777" w:rsidR="00E03E5A" w:rsidRPr="00720803" w:rsidDel="00720803" w:rsidRDefault="00E03E5A" w:rsidP="00BA64C8">
            <w:pPr>
              <w:pStyle w:val="TAL"/>
              <w:rPr>
                <w:ins w:id="365" w:author="jinwang (A)" w:date="2025-09-30T16:34:00Z"/>
                <w:rFonts w:cs="Arial"/>
                <w:lang w:val="en-US" w:eastAsia="zh-CN"/>
              </w:rPr>
            </w:pPr>
            <w:ins w:id="366" w:author="jinwang (A)" w:date="2025-09-30T16:34:00Z">
              <w:r w:rsidRPr="00720803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75DA6B" w14:textId="77777777" w:rsidR="00E03E5A" w:rsidRPr="00720803" w:rsidDel="00720803" w:rsidRDefault="00E03E5A" w:rsidP="00BA64C8">
            <w:pPr>
              <w:pStyle w:val="TAL"/>
              <w:rPr>
                <w:ins w:id="367" w:author="jinwang (A)" w:date="2025-09-30T16:34:00Z"/>
                <w:rFonts w:cs="Arial"/>
                <w:lang w:val="en-US" w:eastAsia="zh-CN"/>
              </w:rPr>
            </w:pPr>
            <w:ins w:id="368" w:author="jinwang (A)" w:date="2025-09-30T16:34:00Z">
              <w:r w:rsidRPr="00720803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8E6ED" w14:textId="77777777" w:rsidR="00E03E5A" w:rsidRPr="00720803" w:rsidDel="00720803" w:rsidRDefault="00E03E5A" w:rsidP="00BA64C8">
            <w:pPr>
              <w:pStyle w:val="TAL"/>
              <w:rPr>
                <w:ins w:id="369" w:author="jinwang (A)" w:date="2025-09-30T16:34:00Z"/>
                <w:rFonts w:cs="Arial"/>
                <w:lang w:val="en-US" w:eastAsia="zh-CN"/>
              </w:rPr>
            </w:pPr>
            <w:ins w:id="370" w:author="jinwang (A)" w:date="2025-09-30T16:34:00Z">
              <w:r w:rsidRPr="00720803"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D00ACF" w14:textId="77777777" w:rsidR="00E03E5A" w:rsidRPr="00720803" w:rsidDel="00720803" w:rsidRDefault="00E03E5A" w:rsidP="00BA64C8">
            <w:pPr>
              <w:pStyle w:val="TAL"/>
              <w:rPr>
                <w:ins w:id="371" w:author="jinwang (A)" w:date="2025-09-30T16:34:00Z"/>
                <w:rFonts w:cs="Arial"/>
                <w:lang w:val="en-US" w:eastAsia="zh-CN"/>
              </w:rPr>
            </w:pPr>
            <w:ins w:id="372" w:author="jinwang (A)" w:date="2025-09-30T16:34:00Z">
              <w:r w:rsidRPr="00720803">
                <w:rPr>
                  <w:rFonts w:cs="Arial" w:hint="eastAsia"/>
                  <w:lang w:val="en-US" w:eastAsia="zh-CN"/>
                </w:rPr>
                <w:t>4</w:t>
              </w:r>
            </w:ins>
          </w:p>
        </w:tc>
      </w:tr>
      <w:tr w:rsidR="00E03E5A" w14:paraId="24250288" w14:textId="77777777" w:rsidTr="00BA64C8">
        <w:trPr>
          <w:trHeight w:val="434"/>
          <w:jc w:val="center"/>
          <w:ins w:id="373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6AA4723" w14:textId="77777777" w:rsidR="00E03E5A" w:rsidDel="00720803" w:rsidRDefault="00E03E5A" w:rsidP="00BA64C8">
            <w:pPr>
              <w:pStyle w:val="TAH"/>
              <w:rPr>
                <w:ins w:id="374" w:author="jinwang (A)" w:date="2025-09-30T16:34:00Z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7D4B8" w14:textId="77777777" w:rsidR="00E03E5A" w:rsidRPr="00720803" w:rsidDel="00720803" w:rsidRDefault="00E03E5A" w:rsidP="00BA64C8">
            <w:pPr>
              <w:pStyle w:val="TAL"/>
              <w:rPr>
                <w:ins w:id="375" w:author="jinwang (A)" w:date="2025-09-30T16:34:00Z"/>
                <w:rFonts w:cs="Arial"/>
                <w:lang w:val="en-US" w:eastAsia="zh-CN"/>
              </w:rPr>
            </w:pPr>
            <w:ins w:id="376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869DE" w14:textId="77777777" w:rsidR="00E03E5A" w:rsidRDefault="00E03E5A" w:rsidP="00BA64C8">
            <w:pPr>
              <w:pStyle w:val="TAL"/>
              <w:rPr>
                <w:ins w:id="377" w:author="jinwang (A)" w:date="2025-09-30T16:34:00Z"/>
                <w:rFonts w:cs="Arial"/>
                <w:lang w:val="en-US" w:eastAsia="zh-CN" w:bidi="ar"/>
              </w:rPr>
            </w:pPr>
            <w:ins w:id="378" w:author="jinwang (A)" w:date="2025-09-30T16:34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22704" w14:textId="77777777" w:rsidR="00E03E5A" w:rsidRPr="00720803" w:rsidDel="00720803" w:rsidRDefault="00E03E5A" w:rsidP="00BA64C8">
            <w:pPr>
              <w:pStyle w:val="TAL"/>
              <w:rPr>
                <w:ins w:id="379" w:author="jinwang (A)" w:date="2025-09-30T16:34:00Z"/>
                <w:rFonts w:cs="Arial"/>
                <w:lang w:val="en-US" w:eastAsia="zh-CN"/>
              </w:rPr>
            </w:pPr>
            <w:ins w:id="380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F953A" w14:textId="77777777" w:rsidR="00E03E5A" w:rsidRPr="00720803" w:rsidDel="00720803" w:rsidRDefault="00E03E5A" w:rsidP="00BA64C8">
            <w:pPr>
              <w:pStyle w:val="TAL"/>
              <w:rPr>
                <w:ins w:id="381" w:author="jinwang (A)" w:date="2025-09-30T16:34:00Z"/>
                <w:rFonts w:cs="Arial"/>
                <w:lang w:val="en-US" w:eastAsia="zh-CN"/>
              </w:rPr>
            </w:pPr>
            <w:ins w:id="382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1CA491" w14:textId="77777777" w:rsidR="00E03E5A" w:rsidRPr="00720803" w:rsidDel="00720803" w:rsidRDefault="00E03E5A" w:rsidP="00BA64C8">
            <w:pPr>
              <w:pStyle w:val="TAL"/>
              <w:rPr>
                <w:ins w:id="383" w:author="jinwang (A)" w:date="2025-09-30T16:34:00Z"/>
                <w:rFonts w:cs="Arial"/>
                <w:lang w:val="en-US" w:eastAsia="zh-CN"/>
              </w:rPr>
            </w:pPr>
            <w:ins w:id="384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E227FD" w14:textId="77777777" w:rsidR="00E03E5A" w:rsidRPr="00720803" w:rsidDel="00720803" w:rsidRDefault="00E03E5A" w:rsidP="00BA64C8">
            <w:pPr>
              <w:pStyle w:val="TAL"/>
              <w:rPr>
                <w:ins w:id="385" w:author="jinwang (A)" w:date="2025-09-30T16:34:00Z"/>
                <w:rFonts w:cs="Arial"/>
                <w:lang w:val="en-US" w:eastAsia="zh-CN"/>
              </w:rPr>
            </w:pPr>
            <w:ins w:id="386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E03E5A" w14:paraId="3343E5CD" w14:textId="77777777" w:rsidTr="00BA64C8">
        <w:trPr>
          <w:trHeight w:val="300"/>
          <w:jc w:val="center"/>
          <w:ins w:id="387" w:author="jinwang (A)" w:date="2025-09-30T16:34:00Z"/>
        </w:trPr>
        <w:tc>
          <w:tcPr>
            <w:tcW w:w="154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DEEB48" w14:textId="77777777" w:rsidR="00E03E5A" w:rsidRDefault="00E03E5A" w:rsidP="00BA64C8">
            <w:pPr>
              <w:pStyle w:val="TAL"/>
              <w:jc w:val="center"/>
              <w:rPr>
                <w:ins w:id="388" w:author="jinwang (A)" w:date="2025-09-30T16:34:00Z"/>
                <w:rFonts w:cs="Arial"/>
                <w:lang w:val="en-US" w:eastAsia="zh-CN"/>
              </w:rPr>
            </w:pPr>
            <w:ins w:id="389" w:author="jinwang (A)" w:date="2025-09-30T16:34:00Z">
              <w:r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4F4C3" w14:textId="77777777" w:rsidR="00E03E5A" w:rsidRDefault="00E03E5A" w:rsidP="00BA64C8">
            <w:pPr>
              <w:pStyle w:val="TAL"/>
              <w:rPr>
                <w:ins w:id="390" w:author="jinwang (A)" w:date="2025-09-30T16:34:00Z"/>
                <w:rFonts w:cs="Arial"/>
                <w:lang w:val="en-US" w:eastAsia="zh-CN"/>
              </w:rPr>
            </w:pPr>
            <w:ins w:id="39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E9AE2" w14:textId="77777777" w:rsidR="00E03E5A" w:rsidRDefault="00E03E5A" w:rsidP="00BA64C8">
            <w:pPr>
              <w:pStyle w:val="TAL"/>
              <w:rPr>
                <w:ins w:id="392" w:author="jinwang (A)" w:date="2025-09-30T16:34:00Z"/>
                <w:rFonts w:cs="Arial"/>
                <w:lang w:val="en-US" w:eastAsia="zh-CN" w:bidi="ar"/>
              </w:rPr>
            </w:pPr>
            <w:ins w:id="393" w:author="jinwang (A)" w:date="2025-09-30T16:34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892DE" w14:textId="77777777" w:rsidR="00E03E5A" w:rsidRDefault="00E03E5A" w:rsidP="00BA64C8">
            <w:pPr>
              <w:pStyle w:val="TAL"/>
              <w:rPr>
                <w:ins w:id="394" w:author="jinwang (A)" w:date="2025-09-30T16:34:00Z"/>
                <w:rFonts w:cs="Arial"/>
                <w:lang w:val="en-US" w:eastAsia="zh-CN"/>
              </w:rPr>
            </w:pPr>
            <w:ins w:id="39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D6FC0F" w14:textId="77777777" w:rsidR="00E03E5A" w:rsidRDefault="00E03E5A" w:rsidP="00BA64C8">
            <w:pPr>
              <w:pStyle w:val="TAL"/>
              <w:rPr>
                <w:ins w:id="396" w:author="jinwang (A)" w:date="2025-09-30T16:34:00Z"/>
                <w:rFonts w:cs="Arial"/>
                <w:lang w:val="en-US" w:eastAsia="zh-CN"/>
              </w:rPr>
            </w:pPr>
            <w:ins w:id="397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9081C6" w14:textId="77777777" w:rsidR="00E03E5A" w:rsidRDefault="00E03E5A" w:rsidP="00BA64C8">
            <w:pPr>
              <w:pStyle w:val="TAL"/>
              <w:rPr>
                <w:ins w:id="398" w:author="jinwang (A)" w:date="2025-09-30T16:34:00Z"/>
                <w:rFonts w:cs="Arial"/>
                <w:lang w:val="en-US" w:eastAsia="zh-CN"/>
              </w:rPr>
            </w:pPr>
            <w:ins w:id="399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F56DB" w14:textId="77777777" w:rsidR="00E03E5A" w:rsidRDefault="00E03E5A" w:rsidP="00BA64C8">
            <w:pPr>
              <w:pStyle w:val="TAL"/>
              <w:rPr>
                <w:ins w:id="400" w:author="jinwang (A)" w:date="2025-09-30T16:34:00Z"/>
                <w:rFonts w:cs="Arial"/>
                <w:lang w:val="en-US" w:eastAsia="zh-CN"/>
              </w:rPr>
            </w:pPr>
            <w:ins w:id="40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E03E5A" w14:paraId="574C415F" w14:textId="77777777" w:rsidTr="00BA64C8">
        <w:trPr>
          <w:trHeight w:val="300"/>
          <w:jc w:val="center"/>
          <w:ins w:id="402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D3C5EF" w14:textId="77777777" w:rsidR="00E03E5A" w:rsidRDefault="00E03E5A" w:rsidP="00BA64C8">
            <w:pPr>
              <w:pStyle w:val="TAL"/>
              <w:rPr>
                <w:ins w:id="403" w:author="jinwang (A)" w:date="2025-09-30T16:34:00Z"/>
                <w:rFonts w:cs="Arial"/>
                <w:lang w:val="en-US" w:eastAsia="zh-CN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D4136" w14:textId="5595FA87" w:rsidR="00E03E5A" w:rsidRDefault="00E03E5A" w:rsidP="00BA64C8">
            <w:pPr>
              <w:pStyle w:val="TAL"/>
              <w:rPr>
                <w:ins w:id="404" w:author="jinwang (A)" w:date="2025-09-30T16:34:00Z"/>
                <w:rFonts w:cs="Arial"/>
                <w:lang w:val="en-US" w:eastAsia="zh-CN"/>
              </w:rPr>
            </w:pPr>
            <w:ins w:id="40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  <w:ins w:id="406" w:author="jinwang (A)" w:date="2025-10-03T15:38:00Z">
              <w:r w:rsidR="007629E2"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B70DB" w14:textId="77777777" w:rsidR="00E03E5A" w:rsidRDefault="00E03E5A" w:rsidP="00BA64C8">
            <w:pPr>
              <w:pStyle w:val="TAL"/>
              <w:rPr>
                <w:ins w:id="407" w:author="jinwang (A)" w:date="2025-09-30T16:34:00Z"/>
                <w:rFonts w:cs="Arial"/>
                <w:lang w:val="en-US" w:eastAsia="zh-CN" w:bidi="ar"/>
              </w:rPr>
            </w:pPr>
            <w:ins w:id="408" w:author="jinwang (A)" w:date="2025-09-30T16:34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458342" w14:textId="77777777" w:rsidR="00E03E5A" w:rsidRDefault="00E03E5A" w:rsidP="00BA64C8">
            <w:pPr>
              <w:pStyle w:val="TAL"/>
              <w:rPr>
                <w:ins w:id="409" w:author="jinwang (A)" w:date="2025-09-30T16:34:00Z"/>
                <w:rFonts w:cs="Arial"/>
                <w:lang w:val="en-US" w:eastAsia="zh-CN"/>
              </w:rPr>
            </w:pPr>
            <w:ins w:id="410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C96500" w14:textId="77777777" w:rsidR="00E03E5A" w:rsidRDefault="00E03E5A" w:rsidP="00BA64C8">
            <w:pPr>
              <w:pStyle w:val="TAL"/>
              <w:rPr>
                <w:ins w:id="411" w:author="jinwang (A)" w:date="2025-09-30T16:34:00Z"/>
                <w:rFonts w:cs="Arial"/>
                <w:lang w:val="en-US" w:eastAsia="zh-CN"/>
              </w:rPr>
            </w:pPr>
            <w:ins w:id="412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48BBD" w14:textId="77777777" w:rsidR="00E03E5A" w:rsidRDefault="00E03E5A" w:rsidP="00BA64C8">
            <w:pPr>
              <w:pStyle w:val="TAL"/>
              <w:rPr>
                <w:ins w:id="413" w:author="jinwang (A)" w:date="2025-09-30T16:34:00Z"/>
                <w:rFonts w:cs="Arial"/>
                <w:lang w:val="en-US" w:eastAsia="zh-CN"/>
              </w:rPr>
            </w:pPr>
            <w:ins w:id="414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E1AA39" w14:textId="77777777" w:rsidR="00E03E5A" w:rsidRDefault="00E03E5A" w:rsidP="00BA64C8">
            <w:pPr>
              <w:pStyle w:val="TAL"/>
              <w:rPr>
                <w:ins w:id="415" w:author="jinwang (A)" w:date="2025-09-30T16:34:00Z"/>
                <w:rFonts w:cs="Arial"/>
                <w:lang w:val="en-US" w:eastAsia="zh-CN"/>
              </w:rPr>
            </w:pPr>
            <w:ins w:id="416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E03E5A" w14:paraId="0556CE4D" w14:textId="77777777" w:rsidTr="00BA64C8">
        <w:trPr>
          <w:trHeight w:val="300"/>
          <w:jc w:val="center"/>
          <w:ins w:id="417" w:author="jinwang (A)" w:date="2025-09-30T16:34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4AC3C" w14:textId="77777777" w:rsidR="00E03E5A" w:rsidRDefault="00E03E5A" w:rsidP="00BA64C8">
            <w:pPr>
              <w:pStyle w:val="TAL"/>
              <w:jc w:val="center"/>
              <w:rPr>
                <w:ins w:id="418" w:author="jinwang (A)" w:date="2025-09-30T16:34:00Z"/>
                <w:rFonts w:cs="Arial"/>
                <w:lang w:val="en-US" w:eastAsia="zh-CN"/>
              </w:rPr>
            </w:pPr>
            <w:ins w:id="419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0041A7" w14:textId="77777777" w:rsidR="00E03E5A" w:rsidRDefault="00E03E5A" w:rsidP="00BA64C8">
            <w:pPr>
              <w:pStyle w:val="TAL"/>
              <w:rPr>
                <w:ins w:id="420" w:author="jinwang (A)" w:date="2025-09-30T16:34:00Z"/>
                <w:rFonts w:cs="Arial"/>
                <w:lang w:val="en-US" w:eastAsia="zh-CN"/>
              </w:rPr>
            </w:pPr>
            <w:ins w:id="42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384EC" w14:textId="77777777" w:rsidR="00E03E5A" w:rsidRDefault="00E03E5A" w:rsidP="00BA64C8">
            <w:pPr>
              <w:pStyle w:val="TAL"/>
              <w:rPr>
                <w:ins w:id="422" w:author="jinwang (A)" w:date="2025-09-30T16:34:00Z"/>
                <w:rFonts w:cs="Arial"/>
                <w:lang w:val="en-US" w:eastAsia="zh-CN" w:bidi="ar"/>
              </w:rPr>
            </w:pPr>
            <w:ins w:id="423" w:author="jinwang (A)" w:date="2025-09-30T16:34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F4919" w14:textId="77777777" w:rsidR="00E03E5A" w:rsidRDefault="00E03E5A" w:rsidP="00BA64C8">
            <w:pPr>
              <w:pStyle w:val="TAL"/>
              <w:rPr>
                <w:ins w:id="424" w:author="jinwang (A)" w:date="2025-09-30T16:34:00Z"/>
                <w:rFonts w:cs="Arial"/>
                <w:lang w:val="en-US" w:eastAsia="zh-CN"/>
              </w:rPr>
            </w:pPr>
            <w:ins w:id="42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40533" w14:textId="77777777" w:rsidR="00E03E5A" w:rsidRDefault="00E03E5A" w:rsidP="00BA64C8">
            <w:pPr>
              <w:pStyle w:val="TAL"/>
              <w:rPr>
                <w:ins w:id="426" w:author="jinwang (A)" w:date="2025-09-30T16:34:00Z"/>
                <w:rFonts w:cs="Arial"/>
                <w:lang w:val="en-US" w:eastAsia="zh-CN"/>
              </w:rPr>
            </w:pPr>
            <w:ins w:id="427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582315" w14:textId="77777777" w:rsidR="00E03E5A" w:rsidRDefault="00E03E5A" w:rsidP="00BA64C8">
            <w:pPr>
              <w:pStyle w:val="TAL"/>
              <w:rPr>
                <w:ins w:id="428" w:author="jinwang (A)" w:date="2025-09-30T16:34:00Z"/>
                <w:rFonts w:cs="Arial"/>
                <w:lang w:val="en-US" w:eastAsia="zh-CN"/>
              </w:rPr>
            </w:pPr>
            <w:ins w:id="429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6C741" w14:textId="77777777" w:rsidR="00E03E5A" w:rsidRDefault="00E03E5A" w:rsidP="00BA64C8">
            <w:pPr>
              <w:pStyle w:val="TAL"/>
              <w:rPr>
                <w:ins w:id="430" w:author="jinwang (A)" w:date="2025-09-30T16:34:00Z"/>
                <w:rFonts w:cs="Arial"/>
                <w:lang w:val="en-US" w:eastAsia="zh-CN"/>
              </w:rPr>
            </w:pPr>
            <w:ins w:id="43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E03E5A" w14:paraId="4C10382B" w14:textId="77777777" w:rsidTr="00BA64C8">
        <w:trPr>
          <w:trHeight w:val="300"/>
          <w:jc w:val="center"/>
          <w:ins w:id="432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351099" w14:textId="77777777" w:rsidR="00E03E5A" w:rsidRDefault="00E03E5A" w:rsidP="00BA64C8">
            <w:pPr>
              <w:pStyle w:val="TAL"/>
              <w:rPr>
                <w:ins w:id="433" w:author="jinwang (A)" w:date="2025-09-30T16:34:00Z"/>
                <w:rFonts w:cs="Arial"/>
                <w:lang w:val="en-US" w:eastAsia="zh-CN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AB95E" w14:textId="77777777" w:rsidR="00E03E5A" w:rsidRDefault="00E03E5A" w:rsidP="00BA64C8">
            <w:pPr>
              <w:pStyle w:val="TAL"/>
              <w:rPr>
                <w:ins w:id="434" w:author="jinwang (A)" w:date="2025-09-30T16:34:00Z"/>
                <w:rFonts w:cs="Arial"/>
                <w:lang w:val="en-US" w:eastAsia="zh-CN"/>
              </w:rPr>
            </w:pPr>
            <w:ins w:id="43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60152" w14:textId="77777777" w:rsidR="00E03E5A" w:rsidRDefault="00E03E5A" w:rsidP="00BA64C8">
            <w:pPr>
              <w:pStyle w:val="TAL"/>
              <w:rPr>
                <w:ins w:id="436" w:author="jinwang (A)" w:date="2025-09-30T16:34:00Z"/>
                <w:rFonts w:cs="Arial"/>
                <w:lang w:val="en-US" w:eastAsia="zh-CN" w:bidi="ar"/>
              </w:rPr>
            </w:pPr>
            <w:ins w:id="437" w:author="jinwang (A)" w:date="2025-09-30T16:34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DD8D24" w14:textId="77777777" w:rsidR="00E03E5A" w:rsidRDefault="00E03E5A" w:rsidP="00BA64C8">
            <w:pPr>
              <w:pStyle w:val="TAL"/>
              <w:rPr>
                <w:ins w:id="438" w:author="jinwang (A)" w:date="2025-09-30T16:34:00Z"/>
                <w:rFonts w:cs="Arial"/>
                <w:lang w:val="en-US" w:eastAsia="zh-CN"/>
              </w:rPr>
            </w:pPr>
            <w:ins w:id="439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7C7CB6" w14:textId="77777777" w:rsidR="00E03E5A" w:rsidRDefault="00E03E5A" w:rsidP="00BA64C8">
            <w:pPr>
              <w:pStyle w:val="TAL"/>
              <w:rPr>
                <w:ins w:id="440" w:author="jinwang (A)" w:date="2025-09-30T16:34:00Z"/>
                <w:rFonts w:cs="Arial"/>
                <w:lang w:val="en-US" w:eastAsia="zh-CN"/>
              </w:rPr>
            </w:pPr>
            <w:ins w:id="441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C93BC5" w14:textId="77777777" w:rsidR="00E03E5A" w:rsidRDefault="00E03E5A" w:rsidP="00BA64C8">
            <w:pPr>
              <w:pStyle w:val="TAL"/>
              <w:rPr>
                <w:ins w:id="442" w:author="jinwang (A)" w:date="2025-09-30T16:34:00Z"/>
                <w:rFonts w:cs="Arial"/>
                <w:lang w:val="en-US" w:eastAsia="zh-CN"/>
              </w:rPr>
            </w:pPr>
            <w:ins w:id="443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6AC63" w14:textId="77777777" w:rsidR="00E03E5A" w:rsidRDefault="00E03E5A" w:rsidP="00BA64C8">
            <w:pPr>
              <w:pStyle w:val="TAL"/>
              <w:rPr>
                <w:ins w:id="444" w:author="jinwang (A)" w:date="2025-09-30T16:34:00Z"/>
                <w:rFonts w:cs="Arial"/>
                <w:lang w:val="en-US" w:eastAsia="zh-CN"/>
              </w:rPr>
            </w:pPr>
            <w:ins w:id="445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987EF5" w14:paraId="49AA3DB2" w14:textId="77777777" w:rsidTr="00116E61">
        <w:trPr>
          <w:trHeight w:val="300"/>
          <w:jc w:val="center"/>
          <w:ins w:id="446" w:author="jinwang (A)" w:date="2025-09-30T16:34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479A2C" w14:textId="77777777" w:rsidR="00987EF5" w:rsidRDefault="00987EF5" w:rsidP="00BA64C8">
            <w:pPr>
              <w:pStyle w:val="TAL"/>
              <w:jc w:val="center"/>
              <w:rPr>
                <w:ins w:id="447" w:author="jinwang (A)" w:date="2025-09-30T16:34:00Z"/>
                <w:rFonts w:cs="Arial"/>
                <w:lang w:val="en-US" w:eastAsia="zh-CN"/>
              </w:rPr>
            </w:pPr>
            <w:ins w:id="448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24793" w14:textId="77777777" w:rsidR="00987EF5" w:rsidRDefault="00987EF5" w:rsidP="00BA64C8">
            <w:pPr>
              <w:pStyle w:val="TAL"/>
              <w:rPr>
                <w:ins w:id="449" w:author="jinwang (A)" w:date="2025-09-30T16:34:00Z"/>
                <w:rFonts w:cs="Arial"/>
                <w:lang w:val="en-US" w:eastAsia="zh-CN"/>
              </w:rPr>
            </w:pPr>
            <w:ins w:id="450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0B814" w14:textId="77777777" w:rsidR="00987EF5" w:rsidRDefault="00987EF5" w:rsidP="00BA64C8">
            <w:pPr>
              <w:pStyle w:val="TAL"/>
              <w:rPr>
                <w:ins w:id="451" w:author="jinwang (A)" w:date="2025-09-30T16:34:00Z"/>
                <w:rFonts w:cs="Arial"/>
                <w:lang w:val="en-US" w:eastAsia="zh-CN" w:bidi="ar"/>
              </w:rPr>
            </w:pPr>
            <w:ins w:id="452" w:author="jinwang (A)" w:date="2025-09-30T16:34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309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E2CB9D" w14:textId="180D4301" w:rsidR="00987EF5" w:rsidRDefault="00987EF5" w:rsidP="00BA64C8">
            <w:pPr>
              <w:pStyle w:val="TAL"/>
              <w:rPr>
                <w:ins w:id="453" w:author="jinwang (A)" w:date="2025-09-30T16:34:00Z"/>
                <w:rFonts w:cs="Arial"/>
                <w:lang w:val="en-US" w:eastAsia="zh-CN"/>
              </w:rPr>
            </w:pPr>
            <w:ins w:id="454" w:author="jinwang (A)" w:date="2025-10-03T18:50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E03E5A" w14:paraId="623B13D6" w14:textId="77777777" w:rsidTr="00BA64C8">
        <w:trPr>
          <w:trHeight w:val="300"/>
          <w:jc w:val="center"/>
          <w:ins w:id="455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0DB294" w14:textId="77777777" w:rsidR="00E03E5A" w:rsidRDefault="00E03E5A" w:rsidP="00BA64C8">
            <w:pPr>
              <w:pStyle w:val="TAL"/>
              <w:rPr>
                <w:ins w:id="456" w:author="jinwang (A)" w:date="2025-09-30T16:34:00Z"/>
                <w:rFonts w:cs="Arial"/>
                <w:lang w:val="en-US" w:eastAsia="zh-CN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8943B" w14:textId="77777777" w:rsidR="00E03E5A" w:rsidRDefault="00E03E5A" w:rsidP="00BA64C8">
            <w:pPr>
              <w:pStyle w:val="TAL"/>
              <w:rPr>
                <w:ins w:id="457" w:author="jinwang (A)" w:date="2025-09-30T16:34:00Z"/>
                <w:rFonts w:cs="Arial"/>
                <w:lang w:val="en-US" w:eastAsia="zh-CN"/>
              </w:rPr>
            </w:pPr>
            <w:ins w:id="458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B8BAE" w14:textId="77777777" w:rsidR="00E03E5A" w:rsidRDefault="00E03E5A" w:rsidP="00BA64C8">
            <w:pPr>
              <w:pStyle w:val="TAL"/>
              <w:rPr>
                <w:ins w:id="459" w:author="jinwang (A)" w:date="2025-09-30T16:34:00Z"/>
                <w:rFonts w:cs="Arial"/>
                <w:lang w:val="en-US" w:eastAsia="zh-CN" w:bidi="ar"/>
              </w:rPr>
            </w:pPr>
            <w:ins w:id="460" w:author="jinwang (A)" w:date="2025-09-30T16:34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1A496E" w14:textId="77777777" w:rsidR="00E03E5A" w:rsidRDefault="00E03E5A" w:rsidP="00BA64C8">
            <w:pPr>
              <w:pStyle w:val="TAL"/>
              <w:rPr>
                <w:ins w:id="461" w:author="jinwang (A)" w:date="2025-09-30T16:34:00Z"/>
                <w:rFonts w:cs="Arial"/>
                <w:lang w:val="en-US" w:eastAsia="zh-CN"/>
              </w:rPr>
            </w:pPr>
            <w:ins w:id="462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7FFC25" w14:textId="77777777" w:rsidR="00E03E5A" w:rsidRDefault="00E03E5A" w:rsidP="00BA64C8">
            <w:pPr>
              <w:pStyle w:val="TAL"/>
              <w:rPr>
                <w:ins w:id="463" w:author="jinwang (A)" w:date="2025-09-30T16:34:00Z"/>
                <w:rFonts w:cs="Arial"/>
                <w:lang w:val="en-US" w:eastAsia="zh-CN"/>
              </w:rPr>
            </w:pPr>
            <w:ins w:id="464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F8E299" w14:textId="77777777" w:rsidR="00E03E5A" w:rsidRDefault="00E03E5A" w:rsidP="00BA64C8">
            <w:pPr>
              <w:pStyle w:val="TAL"/>
              <w:rPr>
                <w:ins w:id="465" w:author="jinwang (A)" w:date="2025-09-30T16:34:00Z"/>
                <w:rFonts w:cs="Arial"/>
                <w:lang w:val="en-US" w:eastAsia="zh-CN"/>
              </w:rPr>
            </w:pPr>
            <w:ins w:id="466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9C22D" w14:textId="77777777" w:rsidR="00E03E5A" w:rsidRDefault="00E03E5A" w:rsidP="00BA64C8">
            <w:pPr>
              <w:pStyle w:val="TAL"/>
              <w:rPr>
                <w:ins w:id="467" w:author="jinwang (A)" w:date="2025-09-30T16:34:00Z"/>
                <w:rFonts w:cs="Arial"/>
                <w:lang w:val="en-US" w:eastAsia="zh-CN"/>
              </w:rPr>
            </w:pPr>
            <w:ins w:id="468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E03E5A" w14:paraId="2F8E8DD4" w14:textId="77777777" w:rsidTr="00BA64C8">
        <w:trPr>
          <w:trHeight w:val="300"/>
          <w:jc w:val="center"/>
          <w:ins w:id="469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CE59BB" w14:textId="77777777" w:rsidR="00E03E5A" w:rsidRDefault="00E03E5A" w:rsidP="00BA64C8">
            <w:pPr>
              <w:pStyle w:val="TAL"/>
              <w:rPr>
                <w:ins w:id="470" w:author="jinwang (A)" w:date="2025-09-30T16:34:00Z"/>
                <w:rFonts w:cs="Arial"/>
                <w:lang w:val="en-US" w:eastAsia="zh-CN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5552F8" w14:textId="77777777" w:rsidR="00E03E5A" w:rsidRDefault="00E03E5A" w:rsidP="00BA64C8">
            <w:pPr>
              <w:pStyle w:val="TAL"/>
              <w:rPr>
                <w:ins w:id="471" w:author="jinwang (A)" w:date="2025-09-30T16:34:00Z"/>
                <w:rFonts w:cs="Arial"/>
                <w:lang w:val="en-US" w:eastAsia="zh-CN"/>
              </w:rPr>
            </w:pPr>
            <w:ins w:id="472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CCD7B" w14:textId="77777777" w:rsidR="00E03E5A" w:rsidRDefault="00E03E5A" w:rsidP="00BA64C8">
            <w:pPr>
              <w:pStyle w:val="TAL"/>
              <w:rPr>
                <w:ins w:id="473" w:author="jinwang (A)" w:date="2025-09-30T16:34:00Z"/>
                <w:rFonts w:cs="Arial"/>
                <w:lang w:val="en-US" w:eastAsia="zh-CN" w:bidi="ar"/>
              </w:rPr>
            </w:pPr>
            <w:ins w:id="474" w:author="jinwang (A)" w:date="2025-09-30T16:34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3DC45" w14:textId="77777777" w:rsidR="00E03E5A" w:rsidRDefault="00E03E5A" w:rsidP="00BA64C8">
            <w:pPr>
              <w:pStyle w:val="TAL"/>
              <w:rPr>
                <w:ins w:id="475" w:author="jinwang (A)" w:date="2025-09-30T16:34:00Z"/>
                <w:rFonts w:cs="Arial"/>
                <w:lang w:val="en-US" w:eastAsia="zh-CN"/>
              </w:rPr>
            </w:pPr>
            <w:ins w:id="476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66352F" w14:textId="77777777" w:rsidR="00E03E5A" w:rsidRDefault="00E03E5A" w:rsidP="00BA64C8">
            <w:pPr>
              <w:pStyle w:val="TAL"/>
              <w:rPr>
                <w:ins w:id="477" w:author="jinwang (A)" w:date="2025-09-30T16:34:00Z"/>
                <w:rFonts w:cs="Arial"/>
                <w:lang w:val="en-US" w:eastAsia="zh-CN"/>
              </w:rPr>
            </w:pPr>
            <w:ins w:id="478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13180E" w14:textId="77777777" w:rsidR="00E03E5A" w:rsidRDefault="00E03E5A" w:rsidP="00BA64C8">
            <w:pPr>
              <w:pStyle w:val="TAL"/>
              <w:rPr>
                <w:ins w:id="479" w:author="jinwang (A)" w:date="2025-09-30T16:34:00Z"/>
                <w:rFonts w:cs="Arial"/>
                <w:lang w:val="en-US" w:eastAsia="zh-CN"/>
              </w:rPr>
            </w:pPr>
            <w:ins w:id="480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8E8B9C" w14:textId="77777777" w:rsidR="00E03E5A" w:rsidRDefault="00E03E5A" w:rsidP="00BA64C8">
            <w:pPr>
              <w:pStyle w:val="TAL"/>
              <w:rPr>
                <w:ins w:id="481" w:author="jinwang (A)" w:date="2025-09-30T16:34:00Z"/>
                <w:rFonts w:cs="Arial"/>
                <w:lang w:val="en-US" w:eastAsia="zh-CN"/>
              </w:rPr>
            </w:pPr>
            <w:ins w:id="482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E03E5A" w14:paraId="26C21BFA" w14:textId="77777777" w:rsidTr="00BA64C8">
        <w:trPr>
          <w:trHeight w:val="300"/>
          <w:jc w:val="center"/>
          <w:ins w:id="483" w:author="jinwang (A)" w:date="2025-09-30T16:34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3D3AA" w14:textId="77777777" w:rsidR="00E03E5A" w:rsidRDefault="00E03E5A" w:rsidP="00BA64C8">
            <w:pPr>
              <w:pStyle w:val="TAL"/>
              <w:jc w:val="center"/>
              <w:rPr>
                <w:ins w:id="484" w:author="jinwang (A)" w:date="2025-09-30T16:34:00Z"/>
                <w:rFonts w:cs="Arial"/>
                <w:lang w:val="en-US" w:eastAsia="zh-CN"/>
              </w:rPr>
            </w:pPr>
            <w:proofErr w:type="spellStart"/>
            <w:ins w:id="485" w:author="jinwang (A)" w:date="2025-09-30T16:34:00Z">
              <w:r>
                <w:rPr>
                  <w:rFonts w:cs="Arial"/>
                  <w:lang w:val="en-US" w:eastAsia="zh-CN" w:bidi="ar"/>
                </w:rPr>
                <w:t>P</w:t>
              </w:r>
              <w:r>
                <w:rPr>
                  <w:rFonts w:cs="Arial" w:hint="eastAsia"/>
                  <w:lang w:val="en-US" w:eastAsia="zh-CN" w:bidi="ar"/>
                </w:rPr>
                <w:t>ostamble</w:t>
              </w:r>
              <w:proofErr w:type="spellEnd"/>
            </w:ins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BC579" w14:textId="77777777" w:rsidR="00E03E5A" w:rsidRDefault="00E03E5A" w:rsidP="00BA64C8">
            <w:pPr>
              <w:pStyle w:val="TAL"/>
              <w:rPr>
                <w:ins w:id="486" w:author="jinwang (A)" w:date="2025-09-30T16:34:00Z"/>
                <w:rFonts w:cs="Arial"/>
                <w:lang w:val="en-US" w:eastAsia="zh-CN"/>
              </w:rPr>
            </w:pPr>
            <w:ins w:id="487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38CF2" w14:textId="77777777" w:rsidR="00E03E5A" w:rsidRDefault="00E03E5A" w:rsidP="00BA64C8">
            <w:pPr>
              <w:pStyle w:val="TAL"/>
              <w:rPr>
                <w:ins w:id="488" w:author="jinwang (A)" w:date="2025-09-30T16:34:00Z"/>
                <w:rFonts w:cs="Arial"/>
                <w:lang w:val="en-US" w:eastAsia="zh-CN" w:bidi="ar"/>
              </w:rPr>
            </w:pPr>
            <w:ins w:id="489" w:author="jinwang (A)" w:date="2025-09-30T16:34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12FF87" w14:textId="77777777" w:rsidR="00E03E5A" w:rsidRDefault="00E03E5A" w:rsidP="00BA64C8">
            <w:pPr>
              <w:pStyle w:val="TAL"/>
              <w:rPr>
                <w:ins w:id="490" w:author="jinwang (A)" w:date="2025-09-30T16:34:00Z"/>
                <w:rFonts w:cs="Arial"/>
                <w:lang w:val="en-US" w:eastAsia="zh-CN"/>
              </w:rPr>
            </w:pPr>
            <w:ins w:id="49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188D4" w14:textId="77777777" w:rsidR="00E03E5A" w:rsidRDefault="00E03E5A" w:rsidP="00BA64C8">
            <w:pPr>
              <w:pStyle w:val="TAL"/>
              <w:rPr>
                <w:ins w:id="492" w:author="jinwang (A)" w:date="2025-09-30T16:34:00Z"/>
                <w:rFonts w:cs="Arial"/>
                <w:lang w:val="en-US" w:eastAsia="zh-CN"/>
              </w:rPr>
            </w:pPr>
            <w:ins w:id="493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AFBFE" w14:textId="77777777" w:rsidR="00E03E5A" w:rsidRDefault="00E03E5A" w:rsidP="00BA64C8">
            <w:pPr>
              <w:pStyle w:val="TAL"/>
              <w:rPr>
                <w:ins w:id="494" w:author="jinwang (A)" w:date="2025-09-30T16:34:00Z"/>
                <w:rFonts w:cs="Arial"/>
                <w:lang w:val="en-US" w:eastAsia="zh-CN"/>
              </w:rPr>
            </w:pPr>
            <w:ins w:id="49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B21AFD" w14:textId="77777777" w:rsidR="00E03E5A" w:rsidRDefault="00E03E5A" w:rsidP="00BA64C8">
            <w:pPr>
              <w:pStyle w:val="TAL"/>
              <w:rPr>
                <w:ins w:id="496" w:author="jinwang (A)" w:date="2025-09-30T16:34:00Z"/>
                <w:rFonts w:cs="Arial"/>
                <w:lang w:val="en-US" w:eastAsia="zh-CN"/>
              </w:rPr>
            </w:pPr>
            <w:ins w:id="497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E03E5A" w14:paraId="26DA0AA1" w14:textId="77777777" w:rsidTr="00BA64C8">
        <w:trPr>
          <w:trHeight w:val="285"/>
          <w:jc w:val="center"/>
          <w:ins w:id="498" w:author="jinwang (A)" w:date="2025-09-30T16:34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B804E8" w14:textId="77777777" w:rsidR="00E03E5A" w:rsidRDefault="00E03E5A" w:rsidP="00BA64C8">
            <w:pPr>
              <w:pStyle w:val="TAL"/>
              <w:rPr>
                <w:ins w:id="499" w:author="jinwang (A)" w:date="2025-09-30T16:34:00Z"/>
                <w:rFonts w:cs="Arial"/>
                <w:lang w:val="en-US" w:eastAsia="zh-CN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A1363C" w14:textId="77777777" w:rsidR="00E03E5A" w:rsidRDefault="00E03E5A" w:rsidP="00BA64C8">
            <w:pPr>
              <w:pStyle w:val="TAL"/>
              <w:rPr>
                <w:ins w:id="500" w:author="jinwang (A)" w:date="2025-09-30T16:34:00Z"/>
                <w:rFonts w:cs="Arial"/>
                <w:lang w:val="en-US" w:eastAsia="zh-CN"/>
              </w:rPr>
            </w:pPr>
            <w:ins w:id="501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A82AD" w14:textId="77777777" w:rsidR="00E03E5A" w:rsidRDefault="00E03E5A" w:rsidP="00BA64C8">
            <w:pPr>
              <w:pStyle w:val="TAL"/>
              <w:rPr>
                <w:ins w:id="502" w:author="jinwang (A)" w:date="2025-09-30T16:34:00Z"/>
                <w:rFonts w:cs="Arial"/>
                <w:lang w:val="en-US" w:eastAsia="zh-CN" w:bidi="ar"/>
              </w:rPr>
            </w:pPr>
            <w:ins w:id="503" w:author="jinwang (A)" w:date="2025-09-30T16:34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7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3E963" w14:textId="77777777" w:rsidR="00E03E5A" w:rsidRDefault="00E03E5A" w:rsidP="00BA64C8">
            <w:pPr>
              <w:pStyle w:val="TAL"/>
              <w:rPr>
                <w:ins w:id="504" w:author="jinwang (A)" w:date="2025-09-30T16:34:00Z"/>
                <w:rFonts w:cs="Arial"/>
                <w:lang w:val="en-US" w:eastAsia="zh-CN"/>
              </w:rPr>
            </w:pPr>
            <w:ins w:id="505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D39D4" w14:textId="77777777" w:rsidR="00E03E5A" w:rsidRDefault="00E03E5A" w:rsidP="00BA64C8">
            <w:pPr>
              <w:pStyle w:val="TAL"/>
              <w:rPr>
                <w:ins w:id="506" w:author="jinwang (A)" w:date="2025-09-30T16:34:00Z"/>
                <w:rFonts w:cs="Arial"/>
                <w:lang w:val="en-US" w:eastAsia="zh-CN"/>
              </w:rPr>
            </w:pPr>
            <w:ins w:id="507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06311" w14:textId="77777777" w:rsidR="00E03E5A" w:rsidRDefault="00E03E5A" w:rsidP="00BA64C8">
            <w:pPr>
              <w:pStyle w:val="TAL"/>
              <w:rPr>
                <w:ins w:id="508" w:author="jinwang (A)" w:date="2025-09-30T16:34:00Z"/>
                <w:rFonts w:cs="Arial"/>
                <w:lang w:val="en-US" w:eastAsia="zh-CN"/>
              </w:rPr>
            </w:pPr>
            <w:ins w:id="509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  <w:tc>
          <w:tcPr>
            <w:tcW w:w="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4FFA" w14:textId="77777777" w:rsidR="00E03E5A" w:rsidRDefault="00E03E5A" w:rsidP="00BA64C8">
            <w:pPr>
              <w:pStyle w:val="TAL"/>
              <w:rPr>
                <w:ins w:id="510" w:author="jinwang (A)" w:date="2025-09-30T16:34:00Z"/>
                <w:rFonts w:cs="Arial"/>
                <w:lang w:val="en-US" w:eastAsia="zh-CN"/>
              </w:rPr>
            </w:pPr>
            <w:ins w:id="511" w:author="jinwang (A)" w:date="2025-09-30T16:34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987EF5" w14:paraId="79C3F9B4" w14:textId="77777777" w:rsidTr="00122CD5">
        <w:trPr>
          <w:trHeight w:val="300"/>
          <w:jc w:val="center"/>
          <w:ins w:id="512" w:author="jinwang (A)" w:date="2025-09-30T16:34:00Z"/>
        </w:trPr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9ABE69" w14:textId="3F0E2740" w:rsidR="00987EF5" w:rsidRDefault="00987EF5" w:rsidP="00987EF5">
            <w:pPr>
              <w:pStyle w:val="TAL"/>
              <w:jc w:val="center"/>
              <w:rPr>
                <w:ins w:id="513" w:author="jinwang (A)" w:date="2025-09-30T16:34:00Z"/>
                <w:rFonts w:cs="Arial"/>
                <w:lang w:val="en-US" w:eastAsia="zh-CN"/>
              </w:rPr>
            </w:pPr>
            <w:ins w:id="514" w:author="jinwang (A)" w:date="2025-10-03T18:50:00Z">
              <w:r>
                <w:rPr>
                  <w:rFonts w:cs="Arial"/>
                  <w:lang w:val="en-US" w:eastAsia="zh-CN"/>
                </w:rPr>
                <w:t>Padding</w:t>
              </w:r>
            </w:ins>
          </w:p>
        </w:tc>
        <w:tc>
          <w:tcPr>
            <w:tcW w:w="186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78BB9" w14:textId="6278A33F" w:rsidR="00987EF5" w:rsidRDefault="00987EF5" w:rsidP="00BA64C8">
            <w:pPr>
              <w:pStyle w:val="TAL"/>
              <w:rPr>
                <w:ins w:id="515" w:author="jinwang (A)" w:date="2025-09-30T16:34:00Z"/>
                <w:rFonts w:cs="Arial"/>
                <w:lang w:val="en-US" w:eastAsia="zh-CN"/>
              </w:rPr>
            </w:pPr>
            <w:ins w:id="516" w:author="jinwang (A)" w:date="2025-09-30T16:34:00Z">
              <w:r>
                <w:rPr>
                  <w:rFonts w:cs="Arial" w:hint="eastAsia"/>
                  <w:lang w:val="en-US" w:eastAsia="zh-CN" w:bidi="ar"/>
                </w:rPr>
                <w:t>Padding</w:t>
              </w:r>
            </w:ins>
            <w:ins w:id="517" w:author="jinwang (A)" w:date="2025-10-03T18:50:00Z"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40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82048" w14:textId="77777777" w:rsidR="00987EF5" w:rsidRDefault="00987EF5" w:rsidP="00BA64C8">
            <w:pPr>
              <w:pStyle w:val="TAL"/>
              <w:rPr>
                <w:ins w:id="518" w:author="jinwang (A)" w:date="2025-09-30T16:34:00Z"/>
                <w:rFonts w:cs="Arial"/>
                <w:lang w:val="en-US" w:eastAsia="zh-CN" w:bidi="ar"/>
              </w:rPr>
            </w:pPr>
            <w:ins w:id="519" w:author="jinwang (A)" w:date="2025-09-30T16:34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309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5A06CE" w14:textId="281B0E66" w:rsidR="00987EF5" w:rsidRDefault="00987EF5" w:rsidP="00BA64C8">
            <w:pPr>
              <w:pStyle w:val="TAL"/>
              <w:rPr>
                <w:ins w:id="520" w:author="jinwang (A)" w:date="2025-09-30T16:34:00Z"/>
                <w:rFonts w:cs="Arial"/>
                <w:lang w:val="en-US" w:eastAsia="zh-CN"/>
              </w:rPr>
            </w:pPr>
            <w:ins w:id="521" w:author="jinwang (A)" w:date="2025-10-03T18:51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CED4371" w14:textId="6652DD89" w:rsidR="00C125B4" w:rsidRDefault="00C125B4" w:rsidP="00996B91">
      <w:pPr>
        <w:rPr>
          <w:ins w:id="522" w:author="jinwang (A)" w:date="2025-09-30T16:34:00Z"/>
        </w:rPr>
      </w:pPr>
    </w:p>
    <w:p w14:paraId="1409BD58" w14:textId="3B8DA3EE" w:rsidR="00B74074" w:rsidDel="0088559E" w:rsidRDefault="00B74074" w:rsidP="00996B91">
      <w:pPr>
        <w:rPr>
          <w:del w:id="523" w:author="jinwang (A)" w:date="2025-10-03T18:53:00Z"/>
        </w:rPr>
      </w:pPr>
    </w:p>
    <w:p w14:paraId="2B188C4D" w14:textId="77777777" w:rsidR="00996B91" w:rsidRDefault="00996B91" w:rsidP="00996B91">
      <w:pPr>
        <w:pStyle w:val="Heading2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lastRenderedPageBreak/>
        <w:t>B</w:t>
      </w:r>
      <w:r>
        <w:rPr>
          <w:sz w:val="36"/>
          <w:szCs w:val="36"/>
        </w:rPr>
        <w:t>.3</w:t>
      </w:r>
      <w:r>
        <w:rPr>
          <w:sz w:val="36"/>
          <w:szCs w:val="36"/>
        </w:rPr>
        <w:tab/>
        <w:t>D2R reference measurement channels</w:t>
      </w:r>
    </w:p>
    <w:p w14:paraId="7025D8A2" w14:textId="77777777" w:rsidR="00A668AD" w:rsidRPr="00C663BD" w:rsidRDefault="00A668AD" w:rsidP="00A668AD">
      <w:pPr>
        <w:keepNext/>
        <w:keepLines/>
        <w:spacing w:before="120"/>
        <w:ind w:left="1134" w:hanging="1134"/>
        <w:outlineLvl w:val="2"/>
        <w:rPr>
          <w:ins w:id="524" w:author="jinwang (A)" w:date="2025-09-30T16:33:00Z"/>
          <w:rFonts w:ascii="Arial" w:hAnsi="Arial"/>
          <w:sz w:val="28"/>
        </w:rPr>
      </w:pPr>
      <w:ins w:id="525" w:author="jinwang (A)" w:date="2025-09-30T16:33:00Z">
        <w:r w:rsidRPr="00C663BD">
          <w:rPr>
            <w:rFonts w:ascii="Arial" w:hAnsi="Arial" w:hint="eastAsia"/>
            <w:sz w:val="28"/>
          </w:rPr>
          <w:t>B.</w:t>
        </w:r>
        <w:r>
          <w:rPr>
            <w:rFonts w:ascii="Arial" w:hAnsi="Arial"/>
            <w:sz w:val="28"/>
          </w:rPr>
          <w:t>3</w:t>
        </w:r>
        <w:r w:rsidRPr="00C663BD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1</w:t>
        </w:r>
        <w:r w:rsidRPr="00C663BD">
          <w:rPr>
            <w:rFonts w:ascii="Arial" w:hAnsi="Arial"/>
            <w:sz w:val="28"/>
          </w:rPr>
          <w:tab/>
          <w:t xml:space="preserve">Fixed Reference Channels for </w:t>
        </w:r>
        <w:r>
          <w:rPr>
            <w:rFonts w:ascii="Arial" w:hAnsi="Arial"/>
            <w:sz w:val="28"/>
          </w:rPr>
          <w:t>transmitter characteristics</w:t>
        </w:r>
      </w:ins>
    </w:p>
    <w:p w14:paraId="76F4B430" w14:textId="7126BA57" w:rsidR="00A668AD" w:rsidRPr="00C663BD" w:rsidRDefault="00A668AD" w:rsidP="00A668AD">
      <w:pPr>
        <w:keepNext/>
        <w:keepLines/>
        <w:spacing w:before="60"/>
        <w:jc w:val="center"/>
        <w:rPr>
          <w:ins w:id="526" w:author="jinwang (A)" w:date="2025-09-30T16:33:00Z"/>
          <w:rFonts w:ascii="Arial" w:hAnsi="Arial"/>
          <w:b/>
        </w:rPr>
      </w:pPr>
      <w:ins w:id="527" w:author="jinwang (A)" w:date="2025-09-30T16:33:00Z">
        <w:r w:rsidRPr="00C663BD">
          <w:rPr>
            <w:rFonts w:ascii="Arial" w:hAnsi="Arial"/>
            <w:b/>
          </w:rPr>
          <w:t xml:space="preserve">Table </w:t>
        </w:r>
        <w:r w:rsidRPr="00C663BD">
          <w:rPr>
            <w:rFonts w:ascii="Arial" w:hAnsi="Arial" w:hint="eastAsia"/>
            <w:b/>
          </w:rPr>
          <w:t>B</w:t>
        </w:r>
        <w:r w:rsidRPr="00C663BD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C663BD">
          <w:rPr>
            <w:rFonts w:ascii="Arial" w:hAnsi="Arial" w:hint="eastAsia"/>
            <w:b/>
          </w:rPr>
          <w:t>.</w:t>
        </w:r>
        <w:r>
          <w:rPr>
            <w:rFonts w:ascii="Arial" w:hAnsi="Arial"/>
            <w:b/>
          </w:rPr>
          <w:t>1</w:t>
        </w:r>
        <w:r w:rsidRPr="00C663BD">
          <w:rPr>
            <w:rFonts w:ascii="Arial" w:hAnsi="Arial"/>
            <w:b/>
          </w:rPr>
          <w:t>-1</w:t>
        </w:r>
        <w:r w:rsidRPr="00C663BD">
          <w:rPr>
            <w:rFonts w:ascii="Arial" w:hAnsi="Arial" w:hint="eastAsia"/>
            <w:b/>
          </w:rPr>
          <w:t>:</w:t>
        </w:r>
        <w:r w:rsidRPr="00C663BD">
          <w:rPr>
            <w:rFonts w:ascii="Arial" w:hAnsi="Arial"/>
            <w:b/>
          </w:rPr>
          <w:t xml:space="preserve"> Fixed Reference Channels for </w:t>
        </w:r>
      </w:ins>
      <w:ins w:id="528" w:author="jinwang (A)" w:date="2025-10-03T18:53:00Z">
        <w:r w:rsidR="006B19FB">
          <w:rPr>
            <w:rFonts w:ascii="Arial" w:hAnsi="Arial"/>
            <w:b/>
          </w:rPr>
          <w:t>[</w:t>
        </w:r>
      </w:ins>
      <w:ins w:id="529" w:author="jinwang (A)" w:date="2025-09-30T16:33:00Z">
        <w:r>
          <w:rPr>
            <w:rFonts w:ascii="Arial" w:hAnsi="Arial"/>
            <w:b/>
          </w:rPr>
          <w:t>backscatter power, SEM and</w:t>
        </w:r>
      </w:ins>
      <w:ins w:id="530" w:author="jinwang (A)" w:date="2025-10-03T18:53:00Z">
        <w:r w:rsidR="006B19FB">
          <w:rPr>
            <w:rFonts w:ascii="Arial" w:hAnsi="Arial"/>
            <w:b/>
          </w:rPr>
          <w:t>]</w:t>
        </w:r>
      </w:ins>
      <w:ins w:id="531" w:author="jinwang (A)" w:date="2025-09-30T16:33:00Z">
        <w:r>
          <w:rPr>
            <w:rFonts w:ascii="Arial" w:hAnsi="Arial"/>
            <w:b/>
          </w:rPr>
          <w:t xml:space="preserve"> spurious emissions</w:t>
        </w:r>
      </w:ins>
    </w:p>
    <w:tbl>
      <w:tblPr>
        <w:tblW w:w="4672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405"/>
        <w:gridCol w:w="1405"/>
      </w:tblGrid>
      <w:tr w:rsidR="00A668AD" w:rsidRPr="00C663BD" w14:paraId="2387F8EC" w14:textId="77777777" w:rsidTr="00BA64C8">
        <w:trPr>
          <w:trHeight w:val="434"/>
          <w:jc w:val="center"/>
          <w:ins w:id="532" w:author="jinwang (A)" w:date="2025-09-30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B180A9" w14:textId="77777777" w:rsidR="00A668AD" w:rsidRPr="00C663BD" w:rsidRDefault="00A668AD" w:rsidP="00BA64C8">
            <w:pPr>
              <w:keepNext/>
              <w:keepLines/>
              <w:spacing w:after="0"/>
              <w:jc w:val="center"/>
              <w:rPr>
                <w:ins w:id="533" w:author="jinwang (A)" w:date="2025-09-30T16:33:00Z"/>
                <w:rFonts w:eastAsia="DengXian"/>
                <w:b/>
                <w:color w:val="000000"/>
                <w:sz w:val="21"/>
                <w:szCs w:val="21"/>
                <w:lang w:bidi="ar"/>
              </w:rPr>
            </w:pPr>
            <w:ins w:id="534" w:author="jinwang (A)" w:date="2025-09-30T16:33:00Z">
              <w:r w:rsidRPr="00C663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1AA89" w14:textId="77777777" w:rsidR="00A668AD" w:rsidRPr="00C663BD" w:rsidDel="00720803" w:rsidRDefault="00A668AD" w:rsidP="00BA64C8">
            <w:pPr>
              <w:keepNext/>
              <w:keepLines/>
              <w:spacing w:after="0"/>
              <w:jc w:val="center"/>
              <w:rPr>
                <w:ins w:id="535" w:author="jinwang (A)" w:date="2025-09-30T16:33:00Z"/>
                <w:rFonts w:ascii="Arial" w:hAnsi="Arial"/>
                <w:b/>
                <w:sz w:val="18"/>
              </w:rPr>
            </w:pPr>
            <w:ins w:id="536" w:author="jinwang (A)" w:date="2025-09-30T16:33:00Z">
              <w:r w:rsidRPr="00C663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82D1F" w14:textId="77777777" w:rsidR="00A668AD" w:rsidRPr="00C663BD" w:rsidRDefault="00A668AD" w:rsidP="00BA64C8">
            <w:pPr>
              <w:keepNext/>
              <w:keepLines/>
              <w:spacing w:after="0"/>
              <w:jc w:val="center"/>
              <w:rPr>
                <w:ins w:id="537" w:author="jinwang (A)" w:date="2025-09-30T16:33:00Z"/>
                <w:rFonts w:ascii="Arial" w:hAnsi="Arial"/>
                <w:b/>
                <w:sz w:val="18"/>
              </w:rPr>
            </w:pPr>
            <w:ins w:id="538" w:author="jinwang (A)" w:date="2025-09-30T16:33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A668AD" w:rsidRPr="00C663BD" w14:paraId="24EAFDD3" w14:textId="77777777" w:rsidTr="00BA64C8">
        <w:trPr>
          <w:trHeight w:val="434"/>
          <w:jc w:val="center"/>
          <w:ins w:id="539" w:author="jinwang (A)" w:date="2025-09-30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65368C" w14:textId="77777777" w:rsidR="00A668AD" w:rsidRPr="00C663BD" w:rsidDel="00720803" w:rsidRDefault="00A668AD" w:rsidP="00BA64C8">
            <w:pPr>
              <w:keepNext/>
              <w:keepLines/>
              <w:spacing w:after="0"/>
              <w:rPr>
                <w:ins w:id="540" w:author="jinwang (A)" w:date="2025-09-30T16:33:00Z"/>
                <w:rFonts w:ascii="Arial" w:hAnsi="Arial" w:cs="Arial"/>
                <w:sz w:val="18"/>
              </w:rPr>
            </w:pPr>
            <w:ins w:id="541" w:author="jinwang (A)" w:date="2025-09-30T16:33:00Z">
              <w:r>
                <w:rPr>
                  <w:rFonts w:ascii="Arial" w:hAnsi="Arial" w:cs="Arial"/>
                  <w:sz w:val="18"/>
                </w:rPr>
                <w:t>Transmission BW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A7744" w14:textId="77777777" w:rsidR="00A668AD" w:rsidRPr="00C663BD" w:rsidRDefault="00A668AD" w:rsidP="00BA64C8">
            <w:pPr>
              <w:keepNext/>
              <w:keepLines/>
              <w:spacing w:after="0"/>
              <w:rPr>
                <w:ins w:id="542" w:author="jinwang (A)" w:date="2025-09-30T16:33:00Z"/>
                <w:rFonts w:ascii="Arial" w:hAnsi="Arial" w:cs="Arial"/>
                <w:sz w:val="18"/>
              </w:rPr>
            </w:pPr>
            <w:ins w:id="543" w:author="jinwang (A)" w:date="2025-09-30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E66D0" w14:textId="77777777" w:rsidR="00A668AD" w:rsidRDefault="00A668AD" w:rsidP="00BA64C8">
            <w:pPr>
              <w:keepNext/>
              <w:keepLines/>
              <w:spacing w:after="0"/>
              <w:rPr>
                <w:ins w:id="544" w:author="jinwang (A)" w:date="2025-09-30T16:33:00Z"/>
                <w:rFonts w:ascii="Arial" w:hAnsi="Arial" w:cs="Arial"/>
                <w:sz w:val="18"/>
              </w:rPr>
            </w:pPr>
            <w:ins w:id="545" w:author="jinwang (A)" w:date="2025-09-30T16:33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A668AD" w:rsidRPr="00C663BD" w14:paraId="2C7B4C85" w14:textId="77777777" w:rsidTr="00BA64C8">
        <w:trPr>
          <w:trHeight w:val="300"/>
          <w:jc w:val="center"/>
          <w:ins w:id="546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84D55" w14:textId="77777777" w:rsidR="00A668AD" w:rsidRPr="00C663BD" w:rsidRDefault="00A668AD" w:rsidP="00BA64C8">
            <w:pPr>
              <w:keepNext/>
              <w:keepLines/>
              <w:spacing w:after="0"/>
              <w:rPr>
                <w:ins w:id="547" w:author="jinwang (A)" w:date="2025-09-30T16:33:00Z"/>
                <w:rFonts w:ascii="Arial" w:hAnsi="Arial" w:cs="Arial"/>
                <w:sz w:val="18"/>
              </w:rPr>
            </w:pPr>
            <w:ins w:id="548" w:author="jinwang (A)" w:date="2025-09-30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TBS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BB33C" w14:textId="77777777" w:rsidR="00A668AD" w:rsidRPr="00C663BD" w:rsidRDefault="00A668AD" w:rsidP="00BA64C8">
            <w:pPr>
              <w:keepNext/>
              <w:keepLines/>
              <w:spacing w:after="0"/>
              <w:rPr>
                <w:ins w:id="549" w:author="jinwang (A)" w:date="2025-09-30T16:33:00Z"/>
                <w:rFonts w:ascii="Arial" w:hAnsi="Arial" w:cs="Arial"/>
                <w:sz w:val="18"/>
                <w:lang w:bidi="ar"/>
              </w:rPr>
            </w:pPr>
            <w:ins w:id="550" w:author="jinwang (A)" w:date="2025-09-30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7DA37" w14:textId="69D4C64A" w:rsidR="00A668AD" w:rsidRPr="00C663BD" w:rsidRDefault="006B19FB" w:rsidP="00BA64C8">
            <w:pPr>
              <w:keepNext/>
              <w:keepLines/>
              <w:spacing w:after="0"/>
              <w:rPr>
                <w:ins w:id="551" w:author="jinwang (A)" w:date="2025-09-30T16:33:00Z"/>
                <w:rFonts w:ascii="Arial" w:hAnsi="Arial" w:cs="Arial"/>
                <w:sz w:val="18"/>
                <w:lang w:bidi="ar"/>
              </w:rPr>
            </w:pPr>
            <w:ins w:id="552" w:author="jinwang (A)" w:date="2025-10-03T18:54:00Z">
              <w:r>
                <w:rPr>
                  <w:rFonts w:ascii="Arial" w:hAnsi="Arial" w:cs="Arial"/>
                  <w:sz w:val="18"/>
                  <w:lang w:bidi="ar"/>
                </w:rPr>
                <w:t xml:space="preserve">Depending on the length of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device ID</w:t>
              </w:r>
            </w:ins>
          </w:p>
        </w:tc>
      </w:tr>
      <w:tr w:rsidR="00A668AD" w:rsidRPr="00C663BD" w14:paraId="4D8D5A6D" w14:textId="77777777" w:rsidTr="00BA64C8">
        <w:trPr>
          <w:trHeight w:val="300"/>
          <w:jc w:val="center"/>
          <w:ins w:id="553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334A4F" w14:textId="77777777" w:rsidR="00A668AD" w:rsidRPr="00C663BD" w:rsidRDefault="00A668AD" w:rsidP="00BA64C8">
            <w:pPr>
              <w:keepNext/>
              <w:keepLines/>
              <w:spacing w:after="0"/>
              <w:rPr>
                <w:ins w:id="554" w:author="jinwang (A)" w:date="2025-09-30T16:33:00Z"/>
                <w:rFonts w:ascii="Arial" w:hAnsi="Arial" w:cs="Arial"/>
                <w:sz w:val="18"/>
              </w:rPr>
            </w:pPr>
            <w:ins w:id="555" w:author="jinwang (A)" w:date="2025-09-30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CRC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670D1" w14:textId="77777777" w:rsidR="00A668AD" w:rsidRPr="00C663BD" w:rsidRDefault="00A668AD" w:rsidP="00BA64C8">
            <w:pPr>
              <w:keepNext/>
              <w:keepLines/>
              <w:spacing w:after="0"/>
              <w:rPr>
                <w:ins w:id="556" w:author="jinwang (A)" w:date="2025-09-30T16:33:00Z"/>
                <w:rFonts w:ascii="Arial" w:hAnsi="Arial" w:cs="Arial"/>
                <w:sz w:val="18"/>
                <w:lang w:bidi="ar"/>
              </w:rPr>
            </w:pPr>
            <w:ins w:id="557" w:author="jinwang (A)" w:date="2025-09-30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0401" w14:textId="77777777" w:rsidR="00A668AD" w:rsidRPr="00C663BD" w:rsidRDefault="00A668AD" w:rsidP="00BA64C8">
            <w:pPr>
              <w:keepNext/>
              <w:keepLines/>
              <w:spacing w:after="0"/>
              <w:rPr>
                <w:ins w:id="558" w:author="jinwang (A)" w:date="2025-09-30T16:33:00Z"/>
                <w:rFonts w:ascii="Arial" w:hAnsi="Arial" w:cs="Arial"/>
                <w:sz w:val="18"/>
                <w:lang w:bidi="ar"/>
              </w:rPr>
            </w:pPr>
            <w:ins w:id="559" w:author="jinwang (A)" w:date="2025-09-30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16</w:t>
              </w:r>
            </w:ins>
          </w:p>
        </w:tc>
      </w:tr>
      <w:tr w:rsidR="00A668AD" w:rsidRPr="00C663BD" w14:paraId="72EFB237" w14:textId="77777777" w:rsidTr="00BA64C8">
        <w:trPr>
          <w:trHeight w:val="300"/>
          <w:jc w:val="center"/>
          <w:ins w:id="560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2ED0D" w14:textId="77777777" w:rsidR="00A668AD" w:rsidRDefault="00A668AD" w:rsidP="00BA64C8">
            <w:pPr>
              <w:keepNext/>
              <w:keepLines/>
              <w:spacing w:after="0"/>
              <w:rPr>
                <w:ins w:id="561" w:author="jinwang (A)" w:date="2025-09-30T16:33:00Z"/>
                <w:rFonts w:ascii="Arial" w:hAnsi="Arial" w:cs="Arial"/>
                <w:sz w:val="18"/>
                <w:lang w:bidi="ar"/>
              </w:rPr>
            </w:pPr>
            <w:ins w:id="562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FEC code rate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CE351" w14:textId="77777777" w:rsidR="00A668AD" w:rsidRPr="00C663BD" w:rsidRDefault="00A668AD" w:rsidP="00BA64C8">
            <w:pPr>
              <w:keepNext/>
              <w:keepLines/>
              <w:spacing w:after="0"/>
              <w:rPr>
                <w:ins w:id="563" w:author="jinwang (A)" w:date="2025-09-30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95ADE" w14:textId="77777777" w:rsidR="00A668AD" w:rsidRDefault="00A668AD" w:rsidP="00BA64C8">
            <w:pPr>
              <w:keepNext/>
              <w:keepLines/>
              <w:spacing w:after="0"/>
              <w:rPr>
                <w:ins w:id="564" w:author="jinwang (A)" w:date="2025-09-30T16:33:00Z"/>
                <w:rFonts w:ascii="Arial" w:hAnsi="Arial" w:cs="Arial"/>
                <w:sz w:val="18"/>
                <w:lang w:bidi="ar"/>
              </w:rPr>
            </w:pPr>
            <w:ins w:id="565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1/3</w:t>
              </w:r>
            </w:ins>
          </w:p>
        </w:tc>
      </w:tr>
      <w:tr w:rsidR="00A668AD" w:rsidRPr="00C663BD" w14:paraId="5FDBA253" w14:textId="77777777" w:rsidTr="00BA64C8">
        <w:trPr>
          <w:trHeight w:val="300"/>
          <w:jc w:val="center"/>
          <w:ins w:id="566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94D154" w14:textId="77777777" w:rsidR="00A668AD" w:rsidRPr="00C663BD" w:rsidRDefault="00A668AD" w:rsidP="00BA64C8">
            <w:pPr>
              <w:keepNext/>
              <w:keepLines/>
              <w:spacing w:after="0"/>
              <w:rPr>
                <w:ins w:id="567" w:author="jinwang (A)" w:date="2025-09-30T16:33:00Z"/>
                <w:rFonts w:ascii="Arial" w:hAnsi="Arial" w:cs="Arial"/>
                <w:sz w:val="18"/>
                <w:lang w:bidi="ar"/>
              </w:rPr>
            </w:pPr>
            <w:ins w:id="568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Block repetition number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F6C58" w14:textId="77777777" w:rsidR="00A668AD" w:rsidRPr="00C663BD" w:rsidRDefault="00A668AD" w:rsidP="00BA64C8">
            <w:pPr>
              <w:keepNext/>
              <w:keepLines/>
              <w:spacing w:after="0"/>
              <w:rPr>
                <w:ins w:id="569" w:author="jinwang (A)" w:date="2025-09-30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C23F0" w14:textId="77777777" w:rsidR="00A668AD" w:rsidRPr="00C663BD" w:rsidRDefault="00A668AD" w:rsidP="00BA64C8">
            <w:pPr>
              <w:keepNext/>
              <w:keepLines/>
              <w:spacing w:after="0"/>
              <w:rPr>
                <w:ins w:id="570" w:author="jinwang (A)" w:date="2025-09-30T16:33:00Z"/>
                <w:rFonts w:ascii="Arial" w:hAnsi="Arial" w:cs="Arial"/>
                <w:sz w:val="18"/>
                <w:lang w:bidi="ar"/>
              </w:rPr>
            </w:pPr>
            <w:ins w:id="571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1</w:t>
              </w:r>
            </w:ins>
          </w:p>
        </w:tc>
      </w:tr>
      <w:tr w:rsidR="00A668AD" w:rsidRPr="00C663BD" w14:paraId="7FC91868" w14:textId="77777777" w:rsidTr="00BA64C8">
        <w:trPr>
          <w:trHeight w:val="300"/>
          <w:jc w:val="center"/>
          <w:ins w:id="572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EF38FA" w14:textId="77777777" w:rsidR="00A668AD" w:rsidRPr="00C663BD" w:rsidRDefault="00A668AD" w:rsidP="00BA64C8">
            <w:pPr>
              <w:keepNext/>
              <w:keepLines/>
              <w:spacing w:after="0"/>
              <w:rPr>
                <w:ins w:id="573" w:author="jinwang (A)" w:date="2025-09-30T16:33:00Z"/>
                <w:rFonts w:ascii="Arial" w:hAnsi="Arial" w:cs="Arial"/>
                <w:sz w:val="18"/>
                <w:lang w:bidi="ar"/>
              </w:rPr>
            </w:pPr>
            <w:ins w:id="574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Preamble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974BB" w14:textId="77777777" w:rsidR="00A668AD" w:rsidRPr="00C663BD" w:rsidRDefault="00A668AD" w:rsidP="00BA64C8">
            <w:pPr>
              <w:keepNext/>
              <w:keepLines/>
              <w:spacing w:after="0"/>
              <w:rPr>
                <w:ins w:id="575" w:author="jinwang (A)" w:date="2025-09-30T16:33:00Z"/>
                <w:rFonts w:ascii="Arial" w:hAnsi="Arial" w:cs="Arial"/>
                <w:sz w:val="18"/>
                <w:lang w:bidi="ar"/>
              </w:rPr>
            </w:pPr>
            <w:ins w:id="576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026B1" w14:textId="77777777" w:rsidR="00A668AD" w:rsidRDefault="00A668AD" w:rsidP="00BA64C8">
            <w:pPr>
              <w:keepNext/>
              <w:keepLines/>
              <w:spacing w:after="0"/>
              <w:rPr>
                <w:ins w:id="577" w:author="jinwang (A)" w:date="2025-09-30T16:33:00Z"/>
                <w:rFonts w:ascii="Arial" w:hAnsi="Arial" w:cs="Arial"/>
                <w:sz w:val="18"/>
                <w:lang w:bidi="ar"/>
              </w:rPr>
            </w:pPr>
            <w:ins w:id="578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A668AD" w:rsidRPr="00C663BD" w14:paraId="196F7D15" w14:textId="77777777" w:rsidTr="00BA64C8">
        <w:trPr>
          <w:trHeight w:val="300"/>
          <w:jc w:val="center"/>
          <w:ins w:id="579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BA5241" w14:textId="77777777" w:rsidR="00A668AD" w:rsidRDefault="00A668AD" w:rsidP="00BA64C8">
            <w:pPr>
              <w:keepNext/>
              <w:keepLines/>
              <w:spacing w:after="0"/>
              <w:rPr>
                <w:ins w:id="580" w:author="jinwang (A)" w:date="2025-09-30T16:33:00Z"/>
                <w:rFonts w:ascii="Arial" w:hAnsi="Arial" w:cs="Arial"/>
                <w:sz w:val="18"/>
                <w:lang w:bidi="ar"/>
              </w:rPr>
            </w:pPr>
            <w:proofErr w:type="spellStart"/>
            <w:ins w:id="581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266D8" w14:textId="77777777" w:rsidR="00A668AD" w:rsidRDefault="00A668AD" w:rsidP="00BA64C8">
            <w:pPr>
              <w:keepNext/>
              <w:keepLines/>
              <w:spacing w:after="0"/>
              <w:rPr>
                <w:ins w:id="582" w:author="jinwang (A)" w:date="2025-09-30T16:33:00Z"/>
                <w:rFonts w:ascii="Arial" w:hAnsi="Arial" w:cs="Arial"/>
                <w:sz w:val="18"/>
                <w:lang w:bidi="ar"/>
              </w:rPr>
            </w:pPr>
            <w:ins w:id="583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0677F" w14:textId="77777777" w:rsidR="00A668AD" w:rsidRDefault="00A668AD" w:rsidP="00BA64C8">
            <w:pPr>
              <w:keepNext/>
              <w:keepLines/>
              <w:spacing w:after="0"/>
              <w:rPr>
                <w:ins w:id="584" w:author="jinwang (A)" w:date="2025-09-30T16:33:00Z"/>
                <w:rFonts w:ascii="Arial" w:hAnsi="Arial" w:cs="Arial"/>
                <w:sz w:val="18"/>
                <w:lang w:bidi="ar"/>
              </w:rPr>
            </w:pPr>
            <w:ins w:id="585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A668AD" w:rsidRPr="00C663BD" w14:paraId="5B1327E5" w14:textId="77777777" w:rsidTr="00BA64C8">
        <w:trPr>
          <w:trHeight w:val="300"/>
          <w:jc w:val="center"/>
          <w:ins w:id="586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E518A" w14:textId="77777777" w:rsidR="00A668AD" w:rsidRDefault="00A668AD" w:rsidP="00BA64C8">
            <w:pPr>
              <w:keepNext/>
              <w:keepLines/>
              <w:spacing w:after="0"/>
              <w:rPr>
                <w:ins w:id="587" w:author="jinwang (A)" w:date="2025-09-30T16:33:00Z"/>
                <w:rFonts w:ascii="Arial" w:hAnsi="Arial" w:cs="Arial"/>
                <w:sz w:val="18"/>
                <w:lang w:bidi="ar"/>
              </w:rPr>
            </w:pPr>
            <w:ins w:id="588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 xml:space="preserve">Interval for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insersion</w:t>
              </w:r>
              <w:proofErr w:type="spellEnd"/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AFCD7" w14:textId="77777777" w:rsidR="00A668AD" w:rsidRDefault="00A668AD" w:rsidP="00BA64C8">
            <w:pPr>
              <w:keepNext/>
              <w:keepLines/>
              <w:spacing w:after="0"/>
              <w:rPr>
                <w:ins w:id="589" w:author="jinwang (A)" w:date="2025-09-30T16:33:00Z"/>
                <w:rFonts w:ascii="Arial" w:hAnsi="Arial" w:cs="Arial"/>
                <w:sz w:val="18"/>
                <w:lang w:bidi="ar"/>
              </w:rPr>
            </w:pPr>
            <w:ins w:id="590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2988D" w14:textId="77777777" w:rsidR="00A668AD" w:rsidRDefault="00A668AD" w:rsidP="00BA64C8">
            <w:pPr>
              <w:keepNext/>
              <w:keepLines/>
              <w:spacing w:after="0"/>
              <w:rPr>
                <w:ins w:id="591" w:author="jinwang (A)" w:date="2025-09-30T16:33:00Z"/>
                <w:rFonts w:ascii="Arial" w:hAnsi="Arial" w:cs="Arial"/>
                <w:sz w:val="18"/>
                <w:lang w:bidi="ar"/>
              </w:rPr>
            </w:pPr>
            <w:ins w:id="592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48</w:t>
              </w:r>
            </w:ins>
          </w:p>
        </w:tc>
      </w:tr>
      <w:tr w:rsidR="00A668AD" w:rsidRPr="00C663BD" w14:paraId="42EF14C8" w14:textId="77777777" w:rsidTr="00BA64C8">
        <w:trPr>
          <w:trHeight w:val="300"/>
          <w:jc w:val="center"/>
          <w:ins w:id="593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EE71C2" w14:textId="77777777" w:rsidR="00A668AD" w:rsidRDefault="00A668AD" w:rsidP="00BA64C8">
            <w:pPr>
              <w:keepNext/>
              <w:keepLines/>
              <w:spacing w:after="0"/>
              <w:rPr>
                <w:ins w:id="594" w:author="jinwang (A)" w:date="2025-09-30T16:33:00Z"/>
                <w:rFonts w:ascii="Arial" w:hAnsi="Arial" w:cs="Arial"/>
                <w:sz w:val="18"/>
                <w:lang w:bidi="ar"/>
              </w:rPr>
            </w:pPr>
            <w:ins w:id="595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 xml:space="preserve">Additional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insertion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ED2BA" w14:textId="77777777" w:rsidR="00A668AD" w:rsidRDefault="00A668AD" w:rsidP="00BA64C8">
            <w:pPr>
              <w:keepNext/>
              <w:keepLines/>
              <w:spacing w:after="0"/>
              <w:rPr>
                <w:ins w:id="596" w:author="jinwang (A)" w:date="2025-09-30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70CB4" w14:textId="77777777" w:rsidR="00A668AD" w:rsidRDefault="00A668AD" w:rsidP="00BA64C8">
            <w:pPr>
              <w:keepNext/>
              <w:keepLines/>
              <w:spacing w:after="0"/>
              <w:rPr>
                <w:ins w:id="597" w:author="jinwang (A)" w:date="2025-09-30T16:33:00Z"/>
                <w:rFonts w:ascii="Arial" w:hAnsi="Arial" w:cs="Arial"/>
                <w:sz w:val="18"/>
                <w:lang w:bidi="ar"/>
              </w:rPr>
            </w:pPr>
            <w:ins w:id="598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No</w:t>
              </w:r>
            </w:ins>
          </w:p>
        </w:tc>
      </w:tr>
      <w:tr w:rsidR="00A668AD" w:rsidRPr="00C663BD" w14:paraId="6AB1A19C" w14:textId="77777777" w:rsidTr="00BA64C8">
        <w:trPr>
          <w:trHeight w:val="300"/>
          <w:jc w:val="center"/>
          <w:ins w:id="599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D09C1" w14:textId="77777777" w:rsidR="00A668AD" w:rsidRPr="00C663BD" w:rsidRDefault="00A668AD" w:rsidP="00BA64C8">
            <w:pPr>
              <w:keepNext/>
              <w:keepLines/>
              <w:spacing w:after="0"/>
              <w:rPr>
                <w:ins w:id="600" w:author="jinwang (A)" w:date="2025-09-30T16:33:00Z"/>
                <w:rFonts w:ascii="Arial" w:hAnsi="Arial" w:cs="Arial"/>
                <w:sz w:val="18"/>
              </w:rPr>
            </w:pPr>
            <w:ins w:id="601" w:author="jinwang (A)" w:date="2025-09-30T16:33:00Z">
              <w:r>
                <w:rPr>
                  <w:rFonts w:ascii="Arial" w:hAnsi="Arial" w:cs="Arial"/>
                  <w:sz w:val="18"/>
                  <w:lang w:bidi="ar"/>
                </w:rPr>
                <w:t>Small frequency shift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C2DCB" w14:textId="77777777" w:rsidR="00A668AD" w:rsidRPr="00C663BD" w:rsidRDefault="00A668AD" w:rsidP="00BA64C8">
            <w:pPr>
              <w:keepNext/>
              <w:keepLines/>
              <w:spacing w:after="0"/>
              <w:rPr>
                <w:ins w:id="602" w:author="jinwang (A)" w:date="2025-09-30T16:33:00Z"/>
                <w:rFonts w:ascii="Arial" w:hAnsi="Arial" w:cs="Arial"/>
                <w:sz w:val="18"/>
              </w:rPr>
            </w:pPr>
            <w:ins w:id="603" w:author="jinwang (A)" w:date="2025-09-30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5A82E" w14:textId="77777777" w:rsidR="00A668AD" w:rsidRPr="00C663BD" w:rsidRDefault="00A668AD" w:rsidP="00BA64C8">
            <w:pPr>
              <w:keepNext/>
              <w:keepLines/>
              <w:spacing w:after="0"/>
              <w:rPr>
                <w:ins w:id="604" w:author="jinwang (A)" w:date="2025-09-30T16:33:00Z"/>
                <w:rFonts w:ascii="Arial" w:hAnsi="Arial" w:cs="Arial"/>
                <w:sz w:val="18"/>
                <w:lang w:eastAsia="zh-CN"/>
              </w:rPr>
            </w:pPr>
            <w:ins w:id="605" w:author="jinwang (A)" w:date="2025-09-30T16:33:00Z">
              <w:r>
                <w:rPr>
                  <w:rFonts w:ascii="Arial" w:hAnsi="Arial" w:cs="Arial"/>
                  <w:sz w:val="18"/>
                </w:rPr>
                <w:t>480</w:t>
              </w:r>
            </w:ins>
          </w:p>
        </w:tc>
      </w:tr>
      <w:tr w:rsidR="00A668AD" w:rsidRPr="00C663BD" w14:paraId="4EBB61E5" w14:textId="77777777" w:rsidTr="00BA64C8">
        <w:trPr>
          <w:trHeight w:val="300"/>
          <w:jc w:val="center"/>
          <w:ins w:id="606" w:author="jinwang (A)" w:date="2025-09-30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91C0A7" w14:textId="77777777" w:rsidR="00A668AD" w:rsidRPr="00C663BD" w:rsidRDefault="00A668AD" w:rsidP="00BA64C8">
            <w:pPr>
              <w:keepNext/>
              <w:keepLines/>
              <w:spacing w:after="0"/>
              <w:rPr>
                <w:ins w:id="607" w:author="jinwang (A)" w:date="2025-09-30T16:33:00Z"/>
                <w:rFonts w:ascii="Arial" w:hAnsi="Arial" w:cs="Arial"/>
                <w:sz w:val="18"/>
              </w:rPr>
            </w:pPr>
            <w:ins w:id="608" w:author="jinwang (A)" w:date="2025-09-30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M</w:t>
              </w:r>
              <w:r>
                <w:rPr>
                  <w:rFonts w:ascii="Arial" w:hAnsi="Arial" w:cs="Arial"/>
                  <w:sz w:val="18"/>
                  <w:lang w:bidi="ar"/>
                </w:rPr>
                <w:t>odulation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89E7B" w14:textId="77777777" w:rsidR="00A668AD" w:rsidRPr="00C663BD" w:rsidRDefault="00A668AD" w:rsidP="00BA64C8">
            <w:pPr>
              <w:keepNext/>
              <w:keepLines/>
              <w:spacing w:after="0"/>
              <w:rPr>
                <w:ins w:id="609" w:author="jinwang (A)" w:date="2025-09-30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4D064" w14:textId="77777777" w:rsidR="00A668AD" w:rsidRDefault="00A668AD" w:rsidP="00BA64C8">
            <w:pPr>
              <w:keepNext/>
              <w:keepLines/>
              <w:spacing w:after="0"/>
              <w:rPr>
                <w:ins w:id="610" w:author="jinwang (A)" w:date="2025-09-30T16:33:00Z"/>
                <w:rFonts w:ascii="Arial" w:hAnsi="Arial" w:cs="Arial"/>
                <w:sz w:val="18"/>
              </w:rPr>
            </w:pPr>
            <w:ins w:id="611" w:author="jinwang (A)" w:date="2025-09-30T16:33:00Z">
              <w:r>
                <w:rPr>
                  <w:rFonts w:ascii="Arial" w:hAnsi="Arial" w:cs="Arial"/>
                  <w:sz w:val="18"/>
                </w:rPr>
                <w:t>BPSK/OOK (NOTE1)</w:t>
              </w:r>
            </w:ins>
          </w:p>
        </w:tc>
      </w:tr>
      <w:tr w:rsidR="00A668AD" w:rsidRPr="00C663BD" w14:paraId="0FDB29A5" w14:textId="77777777" w:rsidTr="00BA64C8">
        <w:trPr>
          <w:trHeight w:val="300"/>
          <w:jc w:val="center"/>
          <w:ins w:id="612" w:author="jinwang (A)" w:date="2025-09-30T16:33:00Z"/>
        </w:trPr>
        <w:tc>
          <w:tcPr>
            <w:tcW w:w="467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63926" w14:textId="77777777" w:rsidR="00A668AD" w:rsidRDefault="00A668AD" w:rsidP="00BA64C8">
            <w:pPr>
              <w:keepNext/>
              <w:keepLines/>
              <w:spacing w:after="0"/>
              <w:rPr>
                <w:ins w:id="613" w:author="jinwang (A)" w:date="2025-09-30T16:33:00Z"/>
                <w:rFonts w:ascii="Arial" w:hAnsi="Arial" w:cs="Arial"/>
                <w:sz w:val="18"/>
              </w:rPr>
            </w:pPr>
            <w:ins w:id="614" w:author="jinwang (A)" w:date="2025-09-30T16:33:00Z">
              <w:r>
                <w:rPr>
                  <w:rFonts w:ascii="Arial" w:hAnsi="Arial" w:cs="Arial"/>
                  <w:sz w:val="18"/>
                </w:rPr>
                <w:t>NOTE 1: The modulation scheme used is up to device implementation.</w:t>
              </w:r>
            </w:ins>
          </w:p>
        </w:tc>
      </w:tr>
    </w:tbl>
    <w:p w14:paraId="65D95350" w14:textId="77777777" w:rsidR="00A668AD" w:rsidRPr="00C663BD" w:rsidRDefault="00A668AD" w:rsidP="00A668AD">
      <w:pPr>
        <w:rPr>
          <w:ins w:id="615" w:author="jinwang (A)" w:date="2025-09-30T16:33:00Z"/>
        </w:rPr>
      </w:pPr>
    </w:p>
    <w:p w14:paraId="6457E69F" w14:textId="77777777" w:rsidR="00605267" w:rsidRPr="00C663BD" w:rsidRDefault="00605267" w:rsidP="00605267"/>
    <w:p w14:paraId="7C1D403A" w14:textId="21094998" w:rsidR="00996B91" w:rsidRDefault="00996B91" w:rsidP="00206292">
      <w:pPr>
        <w:rPr>
          <w:b/>
          <w:color w:val="FF0000"/>
          <w:sz w:val="32"/>
          <w:szCs w:val="32"/>
          <w:lang w:val="en-US"/>
        </w:rPr>
      </w:pPr>
    </w:p>
    <w:p w14:paraId="7C5912DF" w14:textId="77777777" w:rsidR="00996B91" w:rsidRPr="00057996" w:rsidRDefault="00996B91" w:rsidP="00206292">
      <w:pPr>
        <w:rPr>
          <w:b/>
          <w:color w:val="FF0000"/>
          <w:sz w:val="32"/>
          <w:szCs w:val="32"/>
          <w:lang w:val="en-US"/>
        </w:rPr>
      </w:pPr>
    </w:p>
    <w:p w14:paraId="2F0F7F42" w14:textId="0E2AEF0F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622DBA38" w14:textId="77777777" w:rsidR="008F7FD7" w:rsidRDefault="008F7FD7">
      <w:pPr>
        <w:rPr>
          <w:noProof/>
        </w:rPr>
      </w:pPr>
    </w:p>
    <w:sectPr w:rsidR="008F7FD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9C0BC" w14:textId="77777777" w:rsidR="00294EFD" w:rsidRDefault="00294EFD">
      <w:r>
        <w:separator/>
      </w:r>
    </w:p>
  </w:endnote>
  <w:endnote w:type="continuationSeparator" w:id="0">
    <w:p w14:paraId="4FE08845" w14:textId="77777777" w:rsidR="00294EFD" w:rsidRDefault="00294EFD">
      <w:r>
        <w:continuationSeparator/>
      </w:r>
    </w:p>
  </w:endnote>
  <w:endnote w:type="continuationNotice" w:id="1">
    <w:p w14:paraId="5AFE04F5" w14:textId="77777777" w:rsidR="00294EFD" w:rsidRDefault="00294E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swiss"/>
    <w:pitch w:val="variable"/>
    <w:sig w:usb0="00000001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44D63" w14:textId="77777777" w:rsidR="00294EFD" w:rsidRDefault="00294EFD">
      <w:r>
        <w:separator/>
      </w:r>
    </w:p>
  </w:footnote>
  <w:footnote w:type="continuationSeparator" w:id="0">
    <w:p w14:paraId="70A50A3D" w14:textId="77777777" w:rsidR="00294EFD" w:rsidRDefault="00294EFD">
      <w:r>
        <w:continuationSeparator/>
      </w:r>
    </w:p>
  </w:footnote>
  <w:footnote w:type="continuationNotice" w:id="1">
    <w:p w14:paraId="7AC2778C" w14:textId="77777777" w:rsidR="00294EFD" w:rsidRDefault="00294E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67F317BD"/>
    <w:multiLevelType w:val="multilevel"/>
    <w:tmpl w:val="67F317BD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8"/>
  </w:num>
  <w:num w:numId="3">
    <w:abstractNumId w:val="32"/>
  </w:num>
  <w:num w:numId="4">
    <w:abstractNumId w:val="40"/>
  </w:num>
  <w:num w:numId="5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41"/>
  </w:num>
  <w:num w:numId="9">
    <w:abstractNumId w:val="23"/>
  </w:num>
  <w:num w:numId="10">
    <w:abstractNumId w:val="46"/>
  </w:num>
  <w:num w:numId="11">
    <w:abstractNumId w:val="17"/>
  </w:num>
  <w:num w:numId="12">
    <w:abstractNumId w:val="35"/>
  </w:num>
  <w:num w:numId="13">
    <w:abstractNumId w:val="27"/>
  </w:num>
  <w:num w:numId="14">
    <w:abstractNumId w:val="45"/>
  </w:num>
  <w:num w:numId="15">
    <w:abstractNumId w:val="47"/>
  </w:num>
  <w:num w:numId="16">
    <w:abstractNumId w:val="30"/>
  </w:num>
  <w:num w:numId="17">
    <w:abstractNumId w:val="48"/>
  </w:num>
  <w:num w:numId="18">
    <w:abstractNumId w:val="24"/>
  </w:num>
  <w:num w:numId="19">
    <w:abstractNumId w:val="18"/>
  </w:num>
  <w:num w:numId="20">
    <w:abstractNumId w:val="29"/>
  </w:num>
  <w:num w:numId="21">
    <w:abstractNumId w:val="33"/>
  </w:num>
  <w:num w:numId="22">
    <w:abstractNumId w:val="26"/>
  </w:num>
  <w:num w:numId="23">
    <w:abstractNumId w:val="3"/>
  </w:num>
  <w:num w:numId="24">
    <w:abstractNumId w:val="43"/>
  </w:num>
  <w:num w:numId="25">
    <w:abstractNumId w:val="28"/>
  </w:num>
  <w:num w:numId="26">
    <w:abstractNumId w:val="31"/>
  </w:num>
  <w:num w:numId="27">
    <w:abstractNumId w:val="25"/>
  </w:num>
  <w:num w:numId="28">
    <w:abstractNumId w:val="44"/>
  </w:num>
  <w:num w:numId="29">
    <w:abstractNumId w:val="15"/>
  </w:num>
  <w:num w:numId="30">
    <w:abstractNumId w:val="14"/>
  </w:num>
  <w:num w:numId="31">
    <w:abstractNumId w:val="20"/>
  </w:num>
  <w:num w:numId="32">
    <w:abstractNumId w:val="37"/>
  </w:num>
  <w:num w:numId="33">
    <w:abstractNumId w:val="21"/>
  </w:num>
  <w:num w:numId="34">
    <w:abstractNumId w:val="12"/>
  </w:num>
  <w:num w:numId="35">
    <w:abstractNumId w:val="16"/>
  </w:num>
  <w:num w:numId="36">
    <w:abstractNumId w:val="36"/>
  </w:num>
  <w:num w:numId="37">
    <w:abstractNumId w:val="39"/>
  </w:num>
  <w:num w:numId="38">
    <w:abstractNumId w:val="22"/>
  </w:num>
  <w:num w:numId="39">
    <w:abstractNumId w:val="19"/>
  </w:num>
  <w:num w:numId="40">
    <w:abstractNumId w:val="0"/>
  </w:num>
  <w:num w:numId="41">
    <w:abstractNumId w:val="1"/>
  </w:num>
  <w:num w:numId="42">
    <w:abstractNumId w:val="34"/>
  </w:num>
  <w:num w:numId="43">
    <w:abstractNumId w:val="2"/>
  </w:num>
  <w:num w:numId="44">
    <w:abstractNumId w:val="10"/>
  </w:num>
  <w:num w:numId="45">
    <w:abstractNumId w:val="8"/>
  </w:num>
  <w:num w:numId="46">
    <w:abstractNumId w:val="7"/>
  </w:num>
  <w:num w:numId="47">
    <w:abstractNumId w:val="6"/>
  </w:num>
  <w:num w:numId="48">
    <w:abstractNumId w:val="5"/>
  </w:num>
  <w:num w:numId="49">
    <w:abstractNumId w:val="9"/>
  </w:num>
  <w:num w:numId="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247BC"/>
    <w:rsid w:val="00030451"/>
    <w:rsid w:val="00031582"/>
    <w:rsid w:val="00046FC9"/>
    <w:rsid w:val="00052784"/>
    <w:rsid w:val="000543E6"/>
    <w:rsid w:val="0005799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4F83"/>
    <w:rsid w:val="000A6394"/>
    <w:rsid w:val="000B7FED"/>
    <w:rsid w:val="000C038A"/>
    <w:rsid w:val="000C0A2D"/>
    <w:rsid w:val="000C0E51"/>
    <w:rsid w:val="000C573E"/>
    <w:rsid w:val="000C6598"/>
    <w:rsid w:val="000D195F"/>
    <w:rsid w:val="000D44B3"/>
    <w:rsid w:val="000D517B"/>
    <w:rsid w:val="000D575D"/>
    <w:rsid w:val="000D7D56"/>
    <w:rsid w:val="000E0339"/>
    <w:rsid w:val="000E435A"/>
    <w:rsid w:val="000E715E"/>
    <w:rsid w:val="000E7F1C"/>
    <w:rsid w:val="000F1963"/>
    <w:rsid w:val="001039CF"/>
    <w:rsid w:val="00105E30"/>
    <w:rsid w:val="00112C78"/>
    <w:rsid w:val="00122CAA"/>
    <w:rsid w:val="00125F89"/>
    <w:rsid w:val="001304E3"/>
    <w:rsid w:val="00140C80"/>
    <w:rsid w:val="00142203"/>
    <w:rsid w:val="00143ED4"/>
    <w:rsid w:val="00145D43"/>
    <w:rsid w:val="00145FBE"/>
    <w:rsid w:val="001467A6"/>
    <w:rsid w:val="00151956"/>
    <w:rsid w:val="001563D5"/>
    <w:rsid w:val="00163274"/>
    <w:rsid w:val="00164075"/>
    <w:rsid w:val="00165115"/>
    <w:rsid w:val="00171A53"/>
    <w:rsid w:val="00174A9B"/>
    <w:rsid w:val="00174FE3"/>
    <w:rsid w:val="00182745"/>
    <w:rsid w:val="0018322C"/>
    <w:rsid w:val="001841DC"/>
    <w:rsid w:val="00185E81"/>
    <w:rsid w:val="001911E2"/>
    <w:rsid w:val="00192C46"/>
    <w:rsid w:val="00196A34"/>
    <w:rsid w:val="00197EE0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23A3"/>
    <w:rsid w:val="001C2D40"/>
    <w:rsid w:val="001C3E27"/>
    <w:rsid w:val="001C5251"/>
    <w:rsid w:val="001D07ED"/>
    <w:rsid w:val="001D39E0"/>
    <w:rsid w:val="001D6464"/>
    <w:rsid w:val="001E3FC5"/>
    <w:rsid w:val="001E41F3"/>
    <w:rsid w:val="001F2447"/>
    <w:rsid w:val="00201362"/>
    <w:rsid w:val="00204457"/>
    <w:rsid w:val="00206292"/>
    <w:rsid w:val="00220A01"/>
    <w:rsid w:val="002270A2"/>
    <w:rsid w:val="0024548D"/>
    <w:rsid w:val="00255D12"/>
    <w:rsid w:val="0025720A"/>
    <w:rsid w:val="0026004D"/>
    <w:rsid w:val="00261CF4"/>
    <w:rsid w:val="002640DD"/>
    <w:rsid w:val="0027547C"/>
    <w:rsid w:val="00275D12"/>
    <w:rsid w:val="0027671D"/>
    <w:rsid w:val="00277375"/>
    <w:rsid w:val="00284FEB"/>
    <w:rsid w:val="002860C4"/>
    <w:rsid w:val="002874D5"/>
    <w:rsid w:val="002914CF"/>
    <w:rsid w:val="00294A2C"/>
    <w:rsid w:val="00294EFD"/>
    <w:rsid w:val="002A3CF1"/>
    <w:rsid w:val="002B0ADB"/>
    <w:rsid w:val="002B1CB9"/>
    <w:rsid w:val="002B4D12"/>
    <w:rsid w:val="002B5741"/>
    <w:rsid w:val="002C14FA"/>
    <w:rsid w:val="002C53EA"/>
    <w:rsid w:val="002C5E63"/>
    <w:rsid w:val="002C7AD8"/>
    <w:rsid w:val="002D2EB7"/>
    <w:rsid w:val="002E0154"/>
    <w:rsid w:val="002E472E"/>
    <w:rsid w:val="002E4958"/>
    <w:rsid w:val="002F05AF"/>
    <w:rsid w:val="002F60E1"/>
    <w:rsid w:val="00301CD0"/>
    <w:rsid w:val="00305409"/>
    <w:rsid w:val="00310A92"/>
    <w:rsid w:val="00311F76"/>
    <w:rsid w:val="003166CF"/>
    <w:rsid w:val="00316F54"/>
    <w:rsid w:val="0033335A"/>
    <w:rsid w:val="00333FCB"/>
    <w:rsid w:val="003421CA"/>
    <w:rsid w:val="00342FC5"/>
    <w:rsid w:val="00345256"/>
    <w:rsid w:val="0034556B"/>
    <w:rsid w:val="00345FE1"/>
    <w:rsid w:val="00346C9C"/>
    <w:rsid w:val="00346F58"/>
    <w:rsid w:val="003609EF"/>
    <w:rsid w:val="003618A9"/>
    <w:rsid w:val="0036231A"/>
    <w:rsid w:val="00362706"/>
    <w:rsid w:val="00363829"/>
    <w:rsid w:val="003667D9"/>
    <w:rsid w:val="00370B82"/>
    <w:rsid w:val="00374DD4"/>
    <w:rsid w:val="00375ADC"/>
    <w:rsid w:val="00376CC4"/>
    <w:rsid w:val="00393BE4"/>
    <w:rsid w:val="003946CE"/>
    <w:rsid w:val="003972D7"/>
    <w:rsid w:val="003A49FD"/>
    <w:rsid w:val="003B0AD7"/>
    <w:rsid w:val="003B62EF"/>
    <w:rsid w:val="003D4B39"/>
    <w:rsid w:val="003E1A36"/>
    <w:rsid w:val="003E5E1E"/>
    <w:rsid w:val="003E60CA"/>
    <w:rsid w:val="003F5847"/>
    <w:rsid w:val="004006B5"/>
    <w:rsid w:val="00402AE2"/>
    <w:rsid w:val="00410371"/>
    <w:rsid w:val="004178DB"/>
    <w:rsid w:val="00423E1A"/>
    <w:rsid w:val="004242F1"/>
    <w:rsid w:val="00430992"/>
    <w:rsid w:val="00432718"/>
    <w:rsid w:val="004334AF"/>
    <w:rsid w:val="004430F4"/>
    <w:rsid w:val="0044335D"/>
    <w:rsid w:val="00450E1E"/>
    <w:rsid w:val="0045149A"/>
    <w:rsid w:val="00455114"/>
    <w:rsid w:val="00463713"/>
    <w:rsid w:val="00470A9C"/>
    <w:rsid w:val="00472C20"/>
    <w:rsid w:val="00472CB9"/>
    <w:rsid w:val="004811A3"/>
    <w:rsid w:val="0048304E"/>
    <w:rsid w:val="00484140"/>
    <w:rsid w:val="00486215"/>
    <w:rsid w:val="00486B0D"/>
    <w:rsid w:val="00487B83"/>
    <w:rsid w:val="004934E4"/>
    <w:rsid w:val="00496829"/>
    <w:rsid w:val="00496E31"/>
    <w:rsid w:val="004A4744"/>
    <w:rsid w:val="004B75B7"/>
    <w:rsid w:val="004B7F82"/>
    <w:rsid w:val="004C0CCA"/>
    <w:rsid w:val="004C652A"/>
    <w:rsid w:val="004D3D13"/>
    <w:rsid w:val="004D4E96"/>
    <w:rsid w:val="004D4FF8"/>
    <w:rsid w:val="004D56E2"/>
    <w:rsid w:val="004D59A6"/>
    <w:rsid w:val="004D69FA"/>
    <w:rsid w:val="004E1832"/>
    <w:rsid w:val="004E4D96"/>
    <w:rsid w:val="004E59A2"/>
    <w:rsid w:val="004E5F74"/>
    <w:rsid w:val="004F0603"/>
    <w:rsid w:val="004F0AF5"/>
    <w:rsid w:val="00501AD1"/>
    <w:rsid w:val="0050474C"/>
    <w:rsid w:val="00507184"/>
    <w:rsid w:val="0050729E"/>
    <w:rsid w:val="00512540"/>
    <w:rsid w:val="005141D9"/>
    <w:rsid w:val="0051580D"/>
    <w:rsid w:val="0052485A"/>
    <w:rsid w:val="00547111"/>
    <w:rsid w:val="00547526"/>
    <w:rsid w:val="0055720E"/>
    <w:rsid w:val="00562E73"/>
    <w:rsid w:val="00564EEA"/>
    <w:rsid w:val="005655C7"/>
    <w:rsid w:val="0057355F"/>
    <w:rsid w:val="0058316B"/>
    <w:rsid w:val="005846DD"/>
    <w:rsid w:val="00590392"/>
    <w:rsid w:val="00592D74"/>
    <w:rsid w:val="005972DB"/>
    <w:rsid w:val="00597C62"/>
    <w:rsid w:val="005A2DD4"/>
    <w:rsid w:val="005A3C8F"/>
    <w:rsid w:val="005A7677"/>
    <w:rsid w:val="005B2375"/>
    <w:rsid w:val="005C0E8F"/>
    <w:rsid w:val="005C2142"/>
    <w:rsid w:val="005C43C7"/>
    <w:rsid w:val="005C51FF"/>
    <w:rsid w:val="005D0DC6"/>
    <w:rsid w:val="005D26E4"/>
    <w:rsid w:val="005E2C44"/>
    <w:rsid w:val="005E6971"/>
    <w:rsid w:val="00604145"/>
    <w:rsid w:val="00604196"/>
    <w:rsid w:val="00605267"/>
    <w:rsid w:val="00607931"/>
    <w:rsid w:val="0061102D"/>
    <w:rsid w:val="006132EB"/>
    <w:rsid w:val="00621188"/>
    <w:rsid w:val="00621718"/>
    <w:rsid w:val="00621AEE"/>
    <w:rsid w:val="006257ED"/>
    <w:rsid w:val="00633D29"/>
    <w:rsid w:val="006342F4"/>
    <w:rsid w:val="0063524C"/>
    <w:rsid w:val="00635B92"/>
    <w:rsid w:val="0063792C"/>
    <w:rsid w:val="00641523"/>
    <w:rsid w:val="00653DE4"/>
    <w:rsid w:val="006561CD"/>
    <w:rsid w:val="00661BE4"/>
    <w:rsid w:val="00665C47"/>
    <w:rsid w:val="006725BE"/>
    <w:rsid w:val="0067406C"/>
    <w:rsid w:val="00682FE9"/>
    <w:rsid w:val="006910E3"/>
    <w:rsid w:val="00691573"/>
    <w:rsid w:val="00694CE2"/>
    <w:rsid w:val="00695808"/>
    <w:rsid w:val="00697F5B"/>
    <w:rsid w:val="006A3871"/>
    <w:rsid w:val="006A3FB8"/>
    <w:rsid w:val="006A6AB6"/>
    <w:rsid w:val="006B156C"/>
    <w:rsid w:val="006B19FB"/>
    <w:rsid w:val="006B46FB"/>
    <w:rsid w:val="006C0642"/>
    <w:rsid w:val="006C795F"/>
    <w:rsid w:val="006D656B"/>
    <w:rsid w:val="006D7DF6"/>
    <w:rsid w:val="006E21FB"/>
    <w:rsid w:val="006E559D"/>
    <w:rsid w:val="006E5B8C"/>
    <w:rsid w:val="006F45BB"/>
    <w:rsid w:val="00703C35"/>
    <w:rsid w:val="00706B9C"/>
    <w:rsid w:val="0071347D"/>
    <w:rsid w:val="00715601"/>
    <w:rsid w:val="00720803"/>
    <w:rsid w:val="00731194"/>
    <w:rsid w:val="00733379"/>
    <w:rsid w:val="00734E40"/>
    <w:rsid w:val="00736BBE"/>
    <w:rsid w:val="00745399"/>
    <w:rsid w:val="007556C0"/>
    <w:rsid w:val="00760817"/>
    <w:rsid w:val="007629E2"/>
    <w:rsid w:val="007664A0"/>
    <w:rsid w:val="00771E53"/>
    <w:rsid w:val="0077232F"/>
    <w:rsid w:val="00775E73"/>
    <w:rsid w:val="00783AE0"/>
    <w:rsid w:val="007875D7"/>
    <w:rsid w:val="00792342"/>
    <w:rsid w:val="00794294"/>
    <w:rsid w:val="00797415"/>
    <w:rsid w:val="007977A8"/>
    <w:rsid w:val="007A760A"/>
    <w:rsid w:val="007B22E4"/>
    <w:rsid w:val="007B3295"/>
    <w:rsid w:val="007B4278"/>
    <w:rsid w:val="007B512A"/>
    <w:rsid w:val="007C0B89"/>
    <w:rsid w:val="007C2097"/>
    <w:rsid w:val="007C2FE9"/>
    <w:rsid w:val="007D49DC"/>
    <w:rsid w:val="007D5339"/>
    <w:rsid w:val="007D6A07"/>
    <w:rsid w:val="007E38D2"/>
    <w:rsid w:val="007E52A6"/>
    <w:rsid w:val="007F3F20"/>
    <w:rsid w:val="007F52EE"/>
    <w:rsid w:val="007F7259"/>
    <w:rsid w:val="008040A8"/>
    <w:rsid w:val="00806F63"/>
    <w:rsid w:val="008116CD"/>
    <w:rsid w:val="0081258E"/>
    <w:rsid w:val="0081618D"/>
    <w:rsid w:val="00820E5C"/>
    <w:rsid w:val="008244CE"/>
    <w:rsid w:val="00825A64"/>
    <w:rsid w:val="008279FA"/>
    <w:rsid w:val="008357D4"/>
    <w:rsid w:val="00835C27"/>
    <w:rsid w:val="008400CE"/>
    <w:rsid w:val="00840522"/>
    <w:rsid w:val="00841B18"/>
    <w:rsid w:val="00841CC4"/>
    <w:rsid w:val="008606A6"/>
    <w:rsid w:val="008626E7"/>
    <w:rsid w:val="00870EE7"/>
    <w:rsid w:val="008749D6"/>
    <w:rsid w:val="00874F4B"/>
    <w:rsid w:val="0088559E"/>
    <w:rsid w:val="008863B9"/>
    <w:rsid w:val="00891E72"/>
    <w:rsid w:val="008A45A6"/>
    <w:rsid w:val="008A6CE5"/>
    <w:rsid w:val="008B0F8F"/>
    <w:rsid w:val="008B34A6"/>
    <w:rsid w:val="008B4EC1"/>
    <w:rsid w:val="008C0739"/>
    <w:rsid w:val="008C768D"/>
    <w:rsid w:val="008D3CCC"/>
    <w:rsid w:val="008E632D"/>
    <w:rsid w:val="008E7033"/>
    <w:rsid w:val="008F08A0"/>
    <w:rsid w:val="008F3789"/>
    <w:rsid w:val="008F5EAC"/>
    <w:rsid w:val="008F686C"/>
    <w:rsid w:val="008F73CD"/>
    <w:rsid w:val="008F7FD7"/>
    <w:rsid w:val="00902831"/>
    <w:rsid w:val="00904842"/>
    <w:rsid w:val="00910E8B"/>
    <w:rsid w:val="009148DE"/>
    <w:rsid w:val="00931FCD"/>
    <w:rsid w:val="00933CFF"/>
    <w:rsid w:val="00935F88"/>
    <w:rsid w:val="0093621B"/>
    <w:rsid w:val="00941E30"/>
    <w:rsid w:val="00945DD9"/>
    <w:rsid w:val="009517E5"/>
    <w:rsid w:val="009531B0"/>
    <w:rsid w:val="00953F93"/>
    <w:rsid w:val="00954ED6"/>
    <w:rsid w:val="00961737"/>
    <w:rsid w:val="009741B3"/>
    <w:rsid w:val="00974AC4"/>
    <w:rsid w:val="00976BE5"/>
    <w:rsid w:val="009777D9"/>
    <w:rsid w:val="009825CC"/>
    <w:rsid w:val="00987B5C"/>
    <w:rsid w:val="00987EF5"/>
    <w:rsid w:val="00991525"/>
    <w:rsid w:val="00991B88"/>
    <w:rsid w:val="0099410B"/>
    <w:rsid w:val="00996B91"/>
    <w:rsid w:val="00996E17"/>
    <w:rsid w:val="009A1409"/>
    <w:rsid w:val="009A3306"/>
    <w:rsid w:val="009A4172"/>
    <w:rsid w:val="009A4329"/>
    <w:rsid w:val="009A46E8"/>
    <w:rsid w:val="009A495D"/>
    <w:rsid w:val="009A5753"/>
    <w:rsid w:val="009A579D"/>
    <w:rsid w:val="009B3ABF"/>
    <w:rsid w:val="009B61BF"/>
    <w:rsid w:val="009B7DE0"/>
    <w:rsid w:val="009C00A1"/>
    <w:rsid w:val="009C3BBA"/>
    <w:rsid w:val="009C48B4"/>
    <w:rsid w:val="009C60DE"/>
    <w:rsid w:val="009D421E"/>
    <w:rsid w:val="009E1CE6"/>
    <w:rsid w:val="009E3297"/>
    <w:rsid w:val="009E4A42"/>
    <w:rsid w:val="009E761E"/>
    <w:rsid w:val="009F53FE"/>
    <w:rsid w:val="009F6BD2"/>
    <w:rsid w:val="009F734F"/>
    <w:rsid w:val="00A00B3E"/>
    <w:rsid w:val="00A069BF"/>
    <w:rsid w:val="00A136A7"/>
    <w:rsid w:val="00A15E76"/>
    <w:rsid w:val="00A246B6"/>
    <w:rsid w:val="00A267D1"/>
    <w:rsid w:val="00A26D39"/>
    <w:rsid w:val="00A31F4D"/>
    <w:rsid w:val="00A37FC5"/>
    <w:rsid w:val="00A44CFE"/>
    <w:rsid w:val="00A47E70"/>
    <w:rsid w:val="00A50CF0"/>
    <w:rsid w:val="00A5290D"/>
    <w:rsid w:val="00A57A2F"/>
    <w:rsid w:val="00A64346"/>
    <w:rsid w:val="00A668AD"/>
    <w:rsid w:val="00A66AD5"/>
    <w:rsid w:val="00A7671C"/>
    <w:rsid w:val="00A82F7E"/>
    <w:rsid w:val="00A9450C"/>
    <w:rsid w:val="00A966C5"/>
    <w:rsid w:val="00AA2CBC"/>
    <w:rsid w:val="00AB5842"/>
    <w:rsid w:val="00AC4807"/>
    <w:rsid w:val="00AC5820"/>
    <w:rsid w:val="00AC594D"/>
    <w:rsid w:val="00AD1CD8"/>
    <w:rsid w:val="00AE092D"/>
    <w:rsid w:val="00AF2A5F"/>
    <w:rsid w:val="00AF54AD"/>
    <w:rsid w:val="00AF7BC7"/>
    <w:rsid w:val="00B03B9D"/>
    <w:rsid w:val="00B04FDC"/>
    <w:rsid w:val="00B11BA4"/>
    <w:rsid w:val="00B133A8"/>
    <w:rsid w:val="00B135A2"/>
    <w:rsid w:val="00B13F26"/>
    <w:rsid w:val="00B1468E"/>
    <w:rsid w:val="00B167E0"/>
    <w:rsid w:val="00B258BB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73D10"/>
    <w:rsid w:val="00B74074"/>
    <w:rsid w:val="00B82488"/>
    <w:rsid w:val="00B9142A"/>
    <w:rsid w:val="00B92585"/>
    <w:rsid w:val="00B968C8"/>
    <w:rsid w:val="00B96DF8"/>
    <w:rsid w:val="00BA103B"/>
    <w:rsid w:val="00BA3EC5"/>
    <w:rsid w:val="00BA51D9"/>
    <w:rsid w:val="00BA5545"/>
    <w:rsid w:val="00BA682F"/>
    <w:rsid w:val="00BA72A7"/>
    <w:rsid w:val="00BA7995"/>
    <w:rsid w:val="00BB5DFC"/>
    <w:rsid w:val="00BB6F65"/>
    <w:rsid w:val="00BC05D6"/>
    <w:rsid w:val="00BC3A3C"/>
    <w:rsid w:val="00BC4EBA"/>
    <w:rsid w:val="00BC50F8"/>
    <w:rsid w:val="00BC577C"/>
    <w:rsid w:val="00BC72EF"/>
    <w:rsid w:val="00BD279D"/>
    <w:rsid w:val="00BD4C5F"/>
    <w:rsid w:val="00BD65DE"/>
    <w:rsid w:val="00BD6BB8"/>
    <w:rsid w:val="00BE07ED"/>
    <w:rsid w:val="00BE7DCC"/>
    <w:rsid w:val="00BF62ED"/>
    <w:rsid w:val="00C00D13"/>
    <w:rsid w:val="00C125B4"/>
    <w:rsid w:val="00C27993"/>
    <w:rsid w:val="00C30738"/>
    <w:rsid w:val="00C365BC"/>
    <w:rsid w:val="00C43AD1"/>
    <w:rsid w:val="00C46202"/>
    <w:rsid w:val="00C46CB5"/>
    <w:rsid w:val="00C47E26"/>
    <w:rsid w:val="00C53B6C"/>
    <w:rsid w:val="00C57E66"/>
    <w:rsid w:val="00C6153B"/>
    <w:rsid w:val="00C61643"/>
    <w:rsid w:val="00C6270F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3188"/>
    <w:rsid w:val="00CA3D75"/>
    <w:rsid w:val="00CA472D"/>
    <w:rsid w:val="00CA4957"/>
    <w:rsid w:val="00CB4DB0"/>
    <w:rsid w:val="00CC162E"/>
    <w:rsid w:val="00CC1FCA"/>
    <w:rsid w:val="00CC5026"/>
    <w:rsid w:val="00CC68D0"/>
    <w:rsid w:val="00CD0239"/>
    <w:rsid w:val="00CE0118"/>
    <w:rsid w:val="00CE06D0"/>
    <w:rsid w:val="00CE13FC"/>
    <w:rsid w:val="00CE3AA4"/>
    <w:rsid w:val="00CE45CB"/>
    <w:rsid w:val="00CE6FBD"/>
    <w:rsid w:val="00CF1422"/>
    <w:rsid w:val="00CF72FB"/>
    <w:rsid w:val="00D00968"/>
    <w:rsid w:val="00D03F9A"/>
    <w:rsid w:val="00D06D51"/>
    <w:rsid w:val="00D11F10"/>
    <w:rsid w:val="00D1388A"/>
    <w:rsid w:val="00D14473"/>
    <w:rsid w:val="00D15147"/>
    <w:rsid w:val="00D15716"/>
    <w:rsid w:val="00D1726A"/>
    <w:rsid w:val="00D22D5C"/>
    <w:rsid w:val="00D24107"/>
    <w:rsid w:val="00D24991"/>
    <w:rsid w:val="00D36FED"/>
    <w:rsid w:val="00D50255"/>
    <w:rsid w:val="00D51771"/>
    <w:rsid w:val="00D52504"/>
    <w:rsid w:val="00D52D6D"/>
    <w:rsid w:val="00D5533A"/>
    <w:rsid w:val="00D635EF"/>
    <w:rsid w:val="00D66520"/>
    <w:rsid w:val="00D66BEE"/>
    <w:rsid w:val="00D73C7C"/>
    <w:rsid w:val="00D772F2"/>
    <w:rsid w:val="00D84AE9"/>
    <w:rsid w:val="00D90B67"/>
    <w:rsid w:val="00D9124E"/>
    <w:rsid w:val="00D91EF5"/>
    <w:rsid w:val="00D95E9E"/>
    <w:rsid w:val="00DA0350"/>
    <w:rsid w:val="00DA1C24"/>
    <w:rsid w:val="00DA5374"/>
    <w:rsid w:val="00DA74E2"/>
    <w:rsid w:val="00DB3701"/>
    <w:rsid w:val="00DB5D0C"/>
    <w:rsid w:val="00DC3FED"/>
    <w:rsid w:val="00DC4C99"/>
    <w:rsid w:val="00DC5838"/>
    <w:rsid w:val="00DD1136"/>
    <w:rsid w:val="00DE2D5D"/>
    <w:rsid w:val="00DE34CF"/>
    <w:rsid w:val="00DE77D6"/>
    <w:rsid w:val="00DE7861"/>
    <w:rsid w:val="00DF2276"/>
    <w:rsid w:val="00DF6C08"/>
    <w:rsid w:val="00E03E5A"/>
    <w:rsid w:val="00E03EE8"/>
    <w:rsid w:val="00E13F3D"/>
    <w:rsid w:val="00E16A41"/>
    <w:rsid w:val="00E3407B"/>
    <w:rsid w:val="00E34898"/>
    <w:rsid w:val="00E34C3C"/>
    <w:rsid w:val="00E3766E"/>
    <w:rsid w:val="00E420EA"/>
    <w:rsid w:val="00E42FFF"/>
    <w:rsid w:val="00E528EC"/>
    <w:rsid w:val="00E56B83"/>
    <w:rsid w:val="00E609AC"/>
    <w:rsid w:val="00E65E83"/>
    <w:rsid w:val="00E73D7C"/>
    <w:rsid w:val="00E7418D"/>
    <w:rsid w:val="00E90044"/>
    <w:rsid w:val="00E904C0"/>
    <w:rsid w:val="00EA3562"/>
    <w:rsid w:val="00EB00EF"/>
    <w:rsid w:val="00EB09B7"/>
    <w:rsid w:val="00EB1700"/>
    <w:rsid w:val="00EB46EB"/>
    <w:rsid w:val="00EC2737"/>
    <w:rsid w:val="00EC2965"/>
    <w:rsid w:val="00EC607F"/>
    <w:rsid w:val="00EC73EA"/>
    <w:rsid w:val="00EC7451"/>
    <w:rsid w:val="00ED1091"/>
    <w:rsid w:val="00ED698D"/>
    <w:rsid w:val="00EE0AD9"/>
    <w:rsid w:val="00EE50C6"/>
    <w:rsid w:val="00EE7ADE"/>
    <w:rsid w:val="00EE7D7C"/>
    <w:rsid w:val="00EF4BD1"/>
    <w:rsid w:val="00F01A77"/>
    <w:rsid w:val="00F01C4E"/>
    <w:rsid w:val="00F02297"/>
    <w:rsid w:val="00F25D98"/>
    <w:rsid w:val="00F300FB"/>
    <w:rsid w:val="00F31773"/>
    <w:rsid w:val="00F33C9E"/>
    <w:rsid w:val="00F34550"/>
    <w:rsid w:val="00F370D2"/>
    <w:rsid w:val="00F432A4"/>
    <w:rsid w:val="00F53A76"/>
    <w:rsid w:val="00F5607D"/>
    <w:rsid w:val="00F6018B"/>
    <w:rsid w:val="00F60437"/>
    <w:rsid w:val="00F607D7"/>
    <w:rsid w:val="00F679BF"/>
    <w:rsid w:val="00F71CEA"/>
    <w:rsid w:val="00F72773"/>
    <w:rsid w:val="00F851C8"/>
    <w:rsid w:val="00F85D01"/>
    <w:rsid w:val="00F86C06"/>
    <w:rsid w:val="00F97BFF"/>
    <w:rsid w:val="00FA4D16"/>
    <w:rsid w:val="00FA5865"/>
    <w:rsid w:val="00FA643B"/>
    <w:rsid w:val="00FA6C5E"/>
    <w:rsid w:val="00FA6D85"/>
    <w:rsid w:val="00FB1DE6"/>
    <w:rsid w:val="00FB6386"/>
    <w:rsid w:val="00FB6AAF"/>
    <w:rsid w:val="00FC4DF1"/>
    <w:rsid w:val="00FC536A"/>
    <w:rsid w:val="00FC6E92"/>
    <w:rsid w:val="00FD4A9A"/>
    <w:rsid w:val="00FE4775"/>
    <w:rsid w:val="00FE768B"/>
    <w:rsid w:val="00FF329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D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1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,Ca Char,Caption Char C... Char,cap1 Char,cap2 Char,cap11 Char,Légende-figure Char1"/>
    <w:link w:val="Caption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DC3FED"/>
    <w:pPr>
      <w:ind w:left="720"/>
      <w:contextualSpacing/>
    </w:pPr>
  </w:style>
  <w:style w:type="character" w:customStyle="1" w:styleId="THChar">
    <w:name w:val="TH Char"/>
    <w:link w:val="TH"/>
    <w:qFormat/>
    <w:rsid w:val="00E52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528E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qFormat/>
    <w:rsid w:val="00CD0239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D0239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D023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D023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D02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023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CD023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D02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CD02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CD023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D0239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D0239"/>
    <w:rPr>
      <w:smallCaps/>
      <w:color w:val="5A5A5A"/>
    </w:rPr>
  </w:style>
  <w:style w:type="character" w:customStyle="1" w:styleId="TFChar">
    <w:name w:val="TF Char"/>
    <w:link w:val="TF"/>
    <w:qFormat/>
    <w:rsid w:val="00CD023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D0239"/>
    <w:rPr>
      <w:rFonts w:ascii="Arial" w:hAnsi="Arial" w:cs="Arial"/>
      <w:sz w:val="18"/>
      <w:lang w:val="en-GB"/>
    </w:rPr>
  </w:style>
  <w:style w:type="paragraph" w:styleId="BodyTextIndent">
    <w:name w:val="Body Text Indent"/>
    <w:basedOn w:val="Normal"/>
    <w:link w:val="BodyTextIndentChar"/>
    <w:qFormat/>
    <w:rsid w:val="00CD02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CD0239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CD023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D02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D023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CD0239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D0239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D023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CD023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D0239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D023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D0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D0239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D0239"/>
    <w:rPr>
      <w:i/>
      <w:iCs/>
    </w:rPr>
  </w:style>
  <w:style w:type="paragraph" w:styleId="BodyText">
    <w:name w:val="Body Text"/>
    <w:basedOn w:val="Normal"/>
    <w:link w:val="Body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CD0239"/>
    <w:rPr>
      <w:rFonts w:eastAsia="MS Mincho"/>
      <w:lang w:val="en-GB" w:eastAsia="en-US"/>
    </w:rPr>
  </w:style>
  <w:style w:type="character" w:customStyle="1" w:styleId="font4">
    <w:name w:val="font4"/>
    <w:qFormat/>
    <w:rsid w:val="00CD0239"/>
  </w:style>
  <w:style w:type="character" w:customStyle="1" w:styleId="Heading1Char1">
    <w:name w:val="Heading 1 Char1"/>
    <w:rsid w:val="00CD0239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D023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D0239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CD0239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CD0239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CD023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CD0239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D0239"/>
  </w:style>
  <w:style w:type="character" w:customStyle="1" w:styleId="msoins0">
    <w:name w:val="msoins"/>
    <w:qFormat/>
    <w:rsid w:val="00CD0239"/>
  </w:style>
  <w:style w:type="character" w:customStyle="1" w:styleId="btChar">
    <w:name w:val="bt Char"/>
    <w:qFormat/>
    <w:rsid w:val="00CD0239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CD0239"/>
    <w:rPr>
      <w:lang w:val="en-GB" w:eastAsia="ja-JP" w:bidi="ar-SA"/>
    </w:rPr>
  </w:style>
  <w:style w:type="character" w:customStyle="1" w:styleId="btChar2">
    <w:name w:val="bt Char2"/>
    <w:qFormat/>
    <w:rsid w:val="00CD0239"/>
    <w:rPr>
      <w:lang w:val="en-GB" w:eastAsia="ja-JP" w:bidi="ar-SA"/>
    </w:rPr>
  </w:style>
  <w:style w:type="character" w:customStyle="1" w:styleId="NOCharChar">
    <w:name w:val="NO Char Char"/>
    <w:qFormat/>
    <w:rsid w:val="00CD0239"/>
    <w:rPr>
      <w:lang w:val="en-GB" w:eastAsia="en-US" w:bidi="ar-SA"/>
    </w:rPr>
  </w:style>
  <w:style w:type="character" w:customStyle="1" w:styleId="NOZchn">
    <w:name w:val="NO Zchn"/>
    <w:qFormat/>
    <w:rsid w:val="00CD0239"/>
    <w:rPr>
      <w:lang w:val="en-GB" w:eastAsia="en-US" w:bidi="ar-SA"/>
    </w:rPr>
  </w:style>
  <w:style w:type="character" w:customStyle="1" w:styleId="TACCar">
    <w:name w:val="TAC Car"/>
    <w:qFormat/>
    <w:rsid w:val="00CD0239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CD0239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CD023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D0239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CD023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CD023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CD0239"/>
    <w:pPr>
      <w:numPr>
        <w:numId w:val="1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CD0239"/>
    <w:pPr>
      <w:numPr>
        <w:numId w:val="18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CD0239"/>
    <w:rPr>
      <w:b/>
      <w:bCs/>
    </w:rPr>
  </w:style>
  <w:style w:type="paragraph" w:customStyle="1" w:styleId="a">
    <w:name w:val="修订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CD0239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CD0239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CD0239"/>
    <w:rPr>
      <w:vertAlign w:val="superscript"/>
    </w:rPr>
  </w:style>
  <w:style w:type="character" w:customStyle="1" w:styleId="btChar3">
    <w:name w:val="bt Char3"/>
    <w:qFormat/>
    <w:rsid w:val="00CD0239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CD023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CD0239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CD0239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D0239"/>
  </w:style>
  <w:style w:type="character" w:customStyle="1" w:styleId="B1Zchn">
    <w:name w:val="B1 Zchn"/>
    <w:qFormat/>
    <w:rsid w:val="00CD0239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D0239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CD02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D0239"/>
    <w:rPr>
      <w:lang w:val="en-GB"/>
    </w:rPr>
  </w:style>
  <w:style w:type="paragraph" w:customStyle="1" w:styleId="1">
    <w:name w:val="修订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D0239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CD023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CD023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CD0239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D023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D0239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D0239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D023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D0239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D0239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D0239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D0239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D0239"/>
    <w:rPr>
      <w:lang w:val="en-GB"/>
    </w:rPr>
  </w:style>
  <w:style w:type="character" w:customStyle="1" w:styleId="EndnoteTextChar1">
    <w:name w:val="Endnote Text Char1"/>
    <w:qFormat/>
    <w:rsid w:val="00CD0239"/>
    <w:rPr>
      <w:lang w:val="en-GB"/>
    </w:rPr>
  </w:style>
  <w:style w:type="character" w:customStyle="1" w:styleId="TitleChar1">
    <w:name w:val="Title Char1"/>
    <w:qFormat/>
    <w:rsid w:val="00CD023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CD0239"/>
    <w:rPr>
      <w:lang w:val="en-GB"/>
    </w:rPr>
  </w:style>
  <w:style w:type="character" w:customStyle="1" w:styleId="BodyTextIndentChar1">
    <w:name w:val="Body Text Indent Char1"/>
    <w:qFormat/>
    <w:rsid w:val="00CD0239"/>
    <w:rPr>
      <w:lang w:val="en-GB"/>
    </w:rPr>
  </w:style>
  <w:style w:type="character" w:customStyle="1" w:styleId="BodyText3Char1">
    <w:name w:val="Body Text 3 Char1"/>
    <w:qFormat/>
    <w:rsid w:val="00CD0239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CD0239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D0239"/>
    <w:rPr>
      <w:rFonts w:ascii="Times New Roman" w:hAnsi="Times New Roman"/>
      <w:lang w:val="en-GB" w:eastAsia="en-US"/>
    </w:rPr>
  </w:style>
  <w:style w:type="character" w:customStyle="1" w:styleId="nowrap1">
    <w:name w:val="nowrap1"/>
    <w:qFormat/>
    <w:rsid w:val="00CD0239"/>
  </w:style>
  <w:style w:type="character" w:customStyle="1" w:styleId="im-content1">
    <w:name w:val="im-content1"/>
    <w:qFormat/>
    <w:rsid w:val="00CD0239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CD0239"/>
  </w:style>
  <w:style w:type="paragraph" w:customStyle="1" w:styleId="2">
    <w:name w:val="修订2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CD0239"/>
    <w:rPr>
      <w:rFonts w:ascii="Times New Roman" w:hAnsi="Times New Roman"/>
      <w:lang w:val="en-GB"/>
    </w:rPr>
  </w:style>
  <w:style w:type="character" w:styleId="HTMLSample">
    <w:name w:val="HTML Sample"/>
    <w:rsid w:val="00CD0239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CD0239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CD02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CD0239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D0239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CD0239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D023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D0239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D0239"/>
    <w:rPr>
      <w:rFonts w:ascii="Times New Roman" w:hAnsi="Times New Roman"/>
      <w:lang w:val="en-GB"/>
    </w:rPr>
  </w:style>
  <w:style w:type="character" w:customStyle="1" w:styleId="EXCar">
    <w:name w:val="EX Car"/>
    <w:qFormat/>
    <w:rsid w:val="00CD0239"/>
    <w:rPr>
      <w:lang w:val="en-GB" w:eastAsia="en-US"/>
    </w:rPr>
  </w:style>
  <w:style w:type="character" w:customStyle="1" w:styleId="B4Char">
    <w:name w:val="B4 Char"/>
    <w:link w:val="B4"/>
    <w:qFormat/>
    <w:rsid w:val="00CD0239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CD023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D0239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D0239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D0239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CD0239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D0239"/>
    <w:rPr>
      <w:b/>
      <w:bCs/>
      <w:i/>
      <w:iCs/>
      <w:color w:val="4F81BD"/>
    </w:rPr>
  </w:style>
  <w:style w:type="character" w:styleId="HTMLTypewriter">
    <w:name w:val="HTML Typewriter"/>
    <w:rsid w:val="00CD023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CD023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D0239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CD0239"/>
  </w:style>
  <w:style w:type="character" w:customStyle="1" w:styleId="st">
    <w:name w:val="st"/>
    <w:basedOn w:val="DefaultParagraphFont"/>
    <w:rsid w:val="00CD0239"/>
  </w:style>
  <w:style w:type="character" w:customStyle="1" w:styleId="st1">
    <w:name w:val="st1"/>
    <w:basedOn w:val="DefaultParagraphFont"/>
    <w:rsid w:val="00CD0239"/>
  </w:style>
  <w:style w:type="character" w:styleId="HTMLCode">
    <w:name w:val="HTML Code"/>
    <w:unhideWhenUsed/>
    <w:rsid w:val="00CD0239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D0239"/>
    <w:rPr>
      <w:rFonts w:ascii="Times New Roman" w:eastAsia="MS Mincho" w:hAnsi="Times New Roman"/>
      <w:lang w:val="en-GB" w:eastAsia="ja-JP"/>
    </w:rPr>
  </w:style>
  <w:style w:type="table" w:styleId="TableGrid">
    <w:name w:val="Table Grid"/>
    <w:aliases w:val="TableGrid,SGS Table Basic 1"/>
    <w:basedOn w:val="TableNormal"/>
    <w:qFormat/>
    <w:rsid w:val="009F53FE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514E9-E675-4AFF-AB76-720479F34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1424</TotalTime>
  <Pages>5</Pages>
  <Words>941</Words>
  <Characters>5366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80</cp:revision>
  <cp:lastPrinted>1900-01-01T08:00:00Z</cp:lastPrinted>
  <dcterms:created xsi:type="dcterms:W3CDTF">2025-08-07T11:05:00Z</dcterms:created>
  <dcterms:modified xsi:type="dcterms:W3CDTF">2025-10-03T18:19:00Z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